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00A3E9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C33F2">
        <w:rPr>
          <w:rFonts w:cs="Arial"/>
          <w:b/>
          <w:noProof/>
          <w:sz w:val="24"/>
          <w:szCs w:val="24"/>
        </w:rPr>
        <w:t>7502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F940A" w:rsidR="001E41F3" w:rsidRPr="00410371" w:rsidRDefault="00BB1D7B" w:rsidP="00841C43">
            <w:pPr>
              <w:pStyle w:val="CRCoverPage"/>
              <w:spacing w:after="0"/>
              <w:jc w:val="right"/>
              <w:rPr>
                <w:b/>
                <w:noProof/>
                <w:sz w:val="28"/>
              </w:rPr>
            </w:pPr>
            <w:r>
              <w:fldChar w:fldCharType="begin"/>
            </w:r>
            <w:r>
              <w:instrText xml:space="preserve"> DOCPROPERTY  Spec#  \* MERGEFORMAT </w:instrText>
            </w:r>
            <w:r>
              <w:fldChar w:fldCharType="separate"/>
            </w:r>
            <w:r w:rsidR="00841C43">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65168" w:rsidR="001E41F3" w:rsidRPr="00410371" w:rsidRDefault="003F1D1F" w:rsidP="009F16E0">
            <w:pPr>
              <w:pStyle w:val="CRCoverPage"/>
              <w:spacing w:after="0"/>
              <w:rPr>
                <w:noProof/>
              </w:rPr>
            </w:pPr>
            <w:fldSimple w:instr=" DOCPROPERTY  Cr#  \* MERGEFORMAT ">
              <w:r w:rsidR="009F16E0">
                <w:rPr>
                  <w:b/>
                  <w:noProof/>
                  <w:sz w:val="28"/>
                </w:rPr>
                <w:t>1169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E1D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BD101" w:rsidR="001E41F3" w:rsidRPr="00410371" w:rsidRDefault="00BB1D7B" w:rsidP="005873F2">
            <w:pPr>
              <w:pStyle w:val="CRCoverPage"/>
              <w:spacing w:after="0"/>
              <w:jc w:val="center"/>
              <w:rPr>
                <w:noProof/>
                <w:sz w:val="28"/>
              </w:rPr>
            </w:pPr>
            <w:r>
              <w:fldChar w:fldCharType="begin"/>
            </w:r>
            <w:r>
              <w:instrText xml:space="preserve"> DOCPROPERTY  Version  \* MERGEFORMAT </w:instrText>
            </w:r>
            <w:r>
              <w:fldChar w:fldCharType="separate"/>
            </w:r>
            <w:r w:rsidR="005873F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BDCE8" w:rsidR="00F25D98" w:rsidRDefault="005A5D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A99DB" w:rsidR="001E41F3" w:rsidRDefault="00BB1D7B" w:rsidP="008A4B78">
            <w:pPr>
              <w:pStyle w:val="CRCoverPage"/>
              <w:spacing w:after="0"/>
              <w:ind w:left="100"/>
              <w:rPr>
                <w:noProof/>
              </w:rPr>
            </w:pPr>
            <w:r>
              <w:fldChar w:fldCharType="begin"/>
            </w:r>
            <w:r>
              <w:instrText xml:space="preserve"> DOCPROPERTY  CrTitle  \* MERGEFORMAT </w:instrText>
            </w:r>
            <w:r>
              <w:fldChar w:fldCharType="separate"/>
            </w:r>
            <w:r w:rsidR="008A4B78">
              <w:t>Maintain SNPN list for which N1 mode is disabled per entry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042AA" w:rsidR="001E41F3" w:rsidRDefault="00BB1D7B" w:rsidP="00890142">
            <w:pPr>
              <w:pStyle w:val="CRCoverPage"/>
              <w:spacing w:after="0"/>
              <w:ind w:left="100"/>
              <w:rPr>
                <w:noProof/>
              </w:rPr>
            </w:pPr>
            <w:r>
              <w:fldChar w:fldCharType="begin"/>
            </w:r>
            <w:r>
              <w:instrText xml:space="preserve"> DOCPROPERTY  SourceIfWg  \* MERGEFORMAT </w:instrText>
            </w:r>
            <w:r>
              <w:fldChar w:fldCharType="separate"/>
            </w:r>
            <w:r w:rsidR="0089014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D3A1" w:rsidR="001E41F3" w:rsidRDefault="00BB1D7B" w:rsidP="00FB718F">
            <w:pPr>
              <w:pStyle w:val="CRCoverPage"/>
              <w:spacing w:after="0"/>
              <w:ind w:left="100"/>
              <w:rPr>
                <w:noProof/>
              </w:rPr>
            </w:pPr>
            <w:r>
              <w:fldChar w:fldCharType="begin"/>
            </w:r>
            <w:r>
              <w:instrText xml:space="preserve"> DOCPROPERTY  SourceIfTsg  \* MERGEFORMAT </w:instrText>
            </w:r>
            <w:r>
              <w:fldChar w:fldCharType="separate"/>
            </w:r>
            <w:r w:rsidR="00FB718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4E583" w:rsidR="001E41F3" w:rsidRDefault="00BB1D7B" w:rsidP="005A6087">
            <w:pPr>
              <w:pStyle w:val="CRCoverPage"/>
              <w:spacing w:after="0"/>
              <w:ind w:left="100"/>
              <w:rPr>
                <w:noProof/>
              </w:rPr>
            </w:pPr>
            <w:r>
              <w:fldChar w:fldCharType="begin"/>
            </w:r>
            <w:r>
              <w:instrText xml:space="preserve"> DOCPROPERTY  RelatedWis  \* MERGEFORMAT </w:instrText>
            </w:r>
            <w:r>
              <w:fldChar w:fldCharType="separate"/>
            </w:r>
            <w:r w:rsidR="00734218">
              <w:rPr>
                <w:noProof/>
              </w:rPr>
              <w:t>eNPN_Ph2, 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CE6A6" w:rsidR="001E41F3" w:rsidRDefault="00BB1D7B" w:rsidP="00DD7774">
            <w:pPr>
              <w:pStyle w:val="CRCoverPage"/>
              <w:spacing w:after="0"/>
              <w:ind w:left="100"/>
              <w:rPr>
                <w:noProof/>
              </w:rPr>
            </w:pPr>
            <w:r>
              <w:fldChar w:fldCharType="begin"/>
            </w:r>
            <w:r>
              <w:instrText xml:space="preserve"> DOCPROPERTY  ResDate  \* MERGEFORMAT </w:instrText>
            </w:r>
            <w:r>
              <w:fldChar w:fldCharType="separate"/>
            </w:r>
            <w:r w:rsidR="00DD7774">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EF4FB" w:rsidR="001E41F3" w:rsidRDefault="00BB1D7B" w:rsidP="00967E1F">
            <w:pPr>
              <w:pStyle w:val="CRCoverPage"/>
              <w:spacing w:after="0"/>
              <w:ind w:left="100" w:right="-609"/>
              <w:rPr>
                <w:b/>
                <w:noProof/>
              </w:rPr>
            </w:pPr>
            <w:r>
              <w:fldChar w:fldCharType="begin"/>
            </w:r>
            <w:r>
              <w:instrText xml:space="preserve"> DOCPROPERTY  Cat  \* MERGEFORMAT </w:instrText>
            </w:r>
            <w:r>
              <w:fldChar w:fldCharType="separate"/>
            </w:r>
            <w:r w:rsidR="00967E1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A3692" w:rsidR="001E41F3" w:rsidRDefault="00BB1D7B" w:rsidP="00A830D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830D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309A4" w14:textId="77777777" w:rsidR="001E41F3" w:rsidRDefault="00996F96">
            <w:pPr>
              <w:pStyle w:val="CRCoverPage"/>
              <w:spacing w:after="0"/>
              <w:ind w:left="100"/>
              <w:rPr>
                <w:noProof/>
              </w:rPr>
            </w:pPr>
            <w:r>
              <w:rPr>
                <w:noProof/>
              </w:rPr>
              <w:t>Scenario 1:</w:t>
            </w:r>
          </w:p>
          <w:p w14:paraId="214187D6" w14:textId="77777777" w:rsidR="00996F96" w:rsidRDefault="00996F96">
            <w:pPr>
              <w:pStyle w:val="CRCoverPage"/>
              <w:spacing w:after="0"/>
              <w:ind w:left="100"/>
              <w:rPr>
                <w:noProof/>
              </w:rPr>
            </w:pPr>
          </w:p>
          <w:p w14:paraId="1C1BE19D" w14:textId="77777777" w:rsidR="00996F96" w:rsidRDefault="00996F96">
            <w:pPr>
              <w:pStyle w:val="CRCoverPage"/>
              <w:spacing w:after="0"/>
              <w:ind w:left="100"/>
              <w:rPr>
                <w:noProof/>
              </w:rPr>
            </w:pPr>
            <w:r>
              <w:rPr>
                <w:noProof/>
              </w:rPr>
              <w:t xml:space="preserve">1. </w:t>
            </w:r>
            <w:r w:rsidR="009175D5">
              <w:rPr>
                <w:noProof/>
              </w:rPr>
              <w:t>UE supports access to an SNPN with credentials from a CH.</w:t>
            </w:r>
          </w:p>
          <w:p w14:paraId="7D1EB568" w14:textId="77777777" w:rsidR="009175D5" w:rsidRDefault="009175D5">
            <w:pPr>
              <w:pStyle w:val="CRCoverPage"/>
              <w:spacing w:after="0"/>
              <w:ind w:left="100"/>
              <w:rPr>
                <w:noProof/>
              </w:rPr>
            </w:pPr>
            <w:r>
              <w:rPr>
                <w:noProof/>
              </w:rPr>
              <w:t xml:space="preserve">2. </w:t>
            </w:r>
            <w:r w:rsidR="00962DE7">
              <w:rPr>
                <w:noProof/>
              </w:rPr>
              <w:t>UE selects entry 1 of list of subscriber data.</w:t>
            </w:r>
          </w:p>
          <w:p w14:paraId="40FB11FA" w14:textId="77777777" w:rsidR="00962DE7" w:rsidRDefault="00962DE7">
            <w:pPr>
              <w:pStyle w:val="CRCoverPage"/>
              <w:spacing w:after="0"/>
              <w:ind w:left="100"/>
              <w:rPr>
                <w:noProof/>
              </w:rPr>
            </w:pPr>
            <w:r>
              <w:rPr>
                <w:noProof/>
              </w:rPr>
              <w:t xml:space="preserve">3. </w:t>
            </w:r>
            <w:r w:rsidR="00CB7390">
              <w:rPr>
                <w:noProof/>
              </w:rPr>
              <w:t>SNPN-1 is selected, and UE attempts registration.</w:t>
            </w:r>
          </w:p>
          <w:p w14:paraId="3DA3B1D1" w14:textId="77777777" w:rsidR="00CB7390" w:rsidRDefault="00CB7390">
            <w:pPr>
              <w:pStyle w:val="CRCoverPage"/>
              <w:spacing w:after="0"/>
              <w:ind w:left="100"/>
              <w:rPr>
                <w:noProof/>
              </w:rPr>
            </w:pPr>
            <w:r>
              <w:rPr>
                <w:noProof/>
              </w:rPr>
              <w:t>4. UE receives 5GMM cause #27.</w:t>
            </w:r>
          </w:p>
          <w:p w14:paraId="4E8DB346" w14:textId="77777777" w:rsidR="00CB7390" w:rsidRDefault="00CB7390">
            <w:pPr>
              <w:pStyle w:val="CRCoverPage"/>
              <w:spacing w:after="0"/>
              <w:ind w:left="100"/>
              <w:rPr>
                <w:noProof/>
              </w:rPr>
            </w:pPr>
            <w:r>
              <w:rPr>
                <w:noProof/>
              </w:rPr>
              <w:t>5. N1 mode disabled for SNPN-1.</w:t>
            </w:r>
          </w:p>
          <w:p w14:paraId="48F5F134" w14:textId="77777777" w:rsidR="00CB7390" w:rsidRDefault="00CB7390">
            <w:pPr>
              <w:pStyle w:val="CRCoverPage"/>
              <w:spacing w:after="0"/>
              <w:ind w:left="100"/>
              <w:rPr>
                <w:noProof/>
              </w:rPr>
            </w:pPr>
            <w:r>
              <w:rPr>
                <w:noProof/>
              </w:rPr>
              <w:t>6. UE selects entry 2 of list of subscriber data.</w:t>
            </w:r>
          </w:p>
          <w:p w14:paraId="2A97F7AC" w14:textId="77777777" w:rsidR="00CB7390" w:rsidRDefault="00CB7390">
            <w:pPr>
              <w:pStyle w:val="CRCoverPage"/>
              <w:spacing w:after="0"/>
              <w:ind w:left="100"/>
              <w:rPr>
                <w:noProof/>
              </w:rPr>
            </w:pPr>
          </w:p>
          <w:p w14:paraId="14AF64AB" w14:textId="526A5E56" w:rsidR="00CB7390" w:rsidRDefault="00CB7390">
            <w:pPr>
              <w:pStyle w:val="CRCoverPage"/>
              <w:spacing w:after="0"/>
              <w:ind w:left="100"/>
              <w:rPr>
                <w:noProof/>
              </w:rPr>
            </w:pPr>
            <w:r>
              <w:rPr>
                <w:noProof/>
              </w:rPr>
              <w:t>UE should be able to access 5GS while accessing SN</w:t>
            </w:r>
            <w:r w:rsidR="00B34698">
              <w:rPr>
                <w:noProof/>
              </w:rPr>
              <w:t>PN-1, with selected entry 2 of list of subscriber data.</w:t>
            </w:r>
          </w:p>
          <w:p w14:paraId="7E8F6E64" w14:textId="77777777" w:rsidR="00CB7390" w:rsidRDefault="00CB7390">
            <w:pPr>
              <w:pStyle w:val="CRCoverPage"/>
              <w:spacing w:after="0"/>
              <w:ind w:left="100"/>
              <w:rPr>
                <w:noProof/>
              </w:rPr>
            </w:pPr>
          </w:p>
          <w:p w14:paraId="58948DBE" w14:textId="77777777" w:rsidR="00CB7390" w:rsidRDefault="00CB7390">
            <w:pPr>
              <w:pStyle w:val="CRCoverPage"/>
              <w:spacing w:after="0"/>
              <w:ind w:left="100"/>
              <w:rPr>
                <w:noProof/>
              </w:rPr>
            </w:pPr>
            <w:r>
              <w:rPr>
                <w:noProof/>
              </w:rPr>
              <w:t>Scenario 2:</w:t>
            </w:r>
          </w:p>
          <w:p w14:paraId="09D00FAA" w14:textId="77777777" w:rsidR="00CB7390" w:rsidRDefault="00CB7390">
            <w:pPr>
              <w:pStyle w:val="CRCoverPage"/>
              <w:spacing w:after="0"/>
              <w:ind w:left="100"/>
              <w:rPr>
                <w:noProof/>
              </w:rPr>
            </w:pPr>
          </w:p>
          <w:p w14:paraId="044A9F58" w14:textId="77777777" w:rsidR="00CB7390" w:rsidRDefault="00CB7390">
            <w:pPr>
              <w:pStyle w:val="CRCoverPage"/>
              <w:spacing w:after="0"/>
              <w:ind w:left="100"/>
              <w:rPr>
                <w:noProof/>
              </w:rPr>
            </w:pPr>
            <w:r>
              <w:rPr>
                <w:noProof/>
              </w:rPr>
              <w:t>1. UE supports equivalent SNPNs.</w:t>
            </w:r>
          </w:p>
          <w:p w14:paraId="2DD1F22F" w14:textId="77777777" w:rsidR="00CB7390" w:rsidRDefault="00CB7390">
            <w:pPr>
              <w:pStyle w:val="CRCoverPage"/>
              <w:spacing w:after="0"/>
              <w:ind w:left="100"/>
              <w:rPr>
                <w:noProof/>
              </w:rPr>
            </w:pPr>
            <w:r>
              <w:rPr>
                <w:noProof/>
              </w:rPr>
              <w:t>2. UE selects entry 1 of list of subcscriber data.</w:t>
            </w:r>
          </w:p>
          <w:p w14:paraId="1D17DB35" w14:textId="77777777" w:rsidR="00CB7390" w:rsidRDefault="00CB7390">
            <w:pPr>
              <w:pStyle w:val="CRCoverPage"/>
              <w:spacing w:after="0"/>
              <w:ind w:left="100"/>
              <w:rPr>
                <w:noProof/>
              </w:rPr>
            </w:pPr>
            <w:r>
              <w:rPr>
                <w:noProof/>
              </w:rPr>
              <w:t>3. UE registers in SNPN-1, SNPN-2 given as equivalent SNPN of SNPN-1.</w:t>
            </w:r>
          </w:p>
          <w:p w14:paraId="07C80BCA" w14:textId="77777777" w:rsidR="00CB7390" w:rsidRDefault="00CB7390">
            <w:pPr>
              <w:pStyle w:val="CRCoverPage"/>
              <w:spacing w:after="0"/>
              <w:ind w:left="100"/>
              <w:rPr>
                <w:noProof/>
              </w:rPr>
            </w:pPr>
            <w:r>
              <w:rPr>
                <w:noProof/>
              </w:rPr>
              <w:t xml:space="preserve">4. </w:t>
            </w:r>
            <w:r w:rsidR="00B346BB">
              <w:rPr>
                <w:noProof/>
              </w:rPr>
              <w:t>UE moves to SNPN-2.</w:t>
            </w:r>
          </w:p>
          <w:p w14:paraId="1E72D5F2" w14:textId="77777777" w:rsidR="00B346BB" w:rsidRDefault="00B346BB">
            <w:pPr>
              <w:pStyle w:val="CRCoverPage"/>
              <w:spacing w:after="0"/>
              <w:ind w:left="100"/>
              <w:rPr>
                <w:noProof/>
              </w:rPr>
            </w:pPr>
            <w:r>
              <w:rPr>
                <w:noProof/>
              </w:rPr>
              <w:t>5. Receives 5GMM cause #27 in SNPN-2.</w:t>
            </w:r>
          </w:p>
          <w:p w14:paraId="0A6B379C" w14:textId="77777777" w:rsidR="00B346BB" w:rsidRDefault="00B346BB">
            <w:pPr>
              <w:pStyle w:val="CRCoverPage"/>
              <w:spacing w:after="0"/>
              <w:ind w:left="100"/>
              <w:rPr>
                <w:noProof/>
              </w:rPr>
            </w:pPr>
            <w:r>
              <w:rPr>
                <w:noProof/>
              </w:rPr>
              <w:t>6. N1 mode is disabled for SNPN-2.</w:t>
            </w:r>
          </w:p>
          <w:p w14:paraId="32C38166" w14:textId="77777777" w:rsidR="00B346BB" w:rsidRDefault="00B346BB">
            <w:pPr>
              <w:pStyle w:val="CRCoverPage"/>
              <w:spacing w:after="0"/>
              <w:ind w:left="100"/>
              <w:rPr>
                <w:noProof/>
              </w:rPr>
            </w:pPr>
          </w:p>
          <w:p w14:paraId="708AA7DE" w14:textId="7713FDEF" w:rsidR="00B346BB" w:rsidRDefault="00B346BB">
            <w:pPr>
              <w:pStyle w:val="CRCoverPage"/>
              <w:spacing w:after="0"/>
              <w:ind w:left="100"/>
              <w:rPr>
                <w:noProof/>
              </w:rPr>
            </w:pPr>
            <w:r>
              <w:rPr>
                <w:noProof/>
              </w:rPr>
              <w:t>UE should be able to access 5GS while accessing SNPN-2, with seected entry 2</w:t>
            </w:r>
            <w:r w:rsidR="00FE4E6D">
              <w:rPr>
                <w:noProof/>
              </w:rPr>
              <w:t xml:space="preserve"> of list of subscriber data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636E0" w:rsidR="001E41F3" w:rsidRDefault="00AF6CFB">
            <w:pPr>
              <w:pStyle w:val="CRCoverPage"/>
              <w:spacing w:after="0"/>
              <w:ind w:left="100"/>
              <w:rPr>
                <w:noProof/>
              </w:rPr>
            </w:pPr>
            <w:r>
              <w:rPr>
                <w:noProof/>
              </w:rPr>
              <w:t>Clarify that whe UE supports access to an SNPN using credentials from a CH, or supports equivalent SNPNs or both, the UE shall maintain the list of SNPNs,</w:t>
            </w:r>
            <w:r w:rsidR="00B35F8B">
              <w:rPr>
                <w:noProof/>
              </w:rPr>
              <w:t xml:space="preserve"> for which N1 mode was disabled because UE received 5GMM cause #27, for each entry of list of subscriber data, or selected PLMN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741F2" w:rsidR="001E41F3" w:rsidRDefault="00903CF3">
            <w:pPr>
              <w:pStyle w:val="CRCoverPage"/>
              <w:spacing w:after="0"/>
              <w:ind w:left="100"/>
              <w:rPr>
                <w:noProof/>
              </w:rPr>
            </w:pPr>
            <w:r>
              <w:rPr>
                <w:noProof/>
              </w:rPr>
              <w:t>UE will not be able to access 5GS while camped in specific SNPN</w:t>
            </w:r>
            <w:r w:rsidR="000F54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B24B365" w:rsidR="001E41F3" w:rsidRDefault="00E20C2E">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6780F" w:rsidR="001E41F3" w:rsidRDefault="005A5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E8535" w:rsidR="001E41F3" w:rsidRDefault="005A5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934F8" w:rsidR="001E41F3" w:rsidRDefault="005A5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60515" w14:textId="6F113538" w:rsidR="00CE1ECF" w:rsidRDefault="00CE1ECF" w:rsidP="00CE1ECF">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5DAADAEE" w14:textId="77777777" w:rsidR="008B6A30" w:rsidRPr="00D27A95" w:rsidRDefault="008B6A30" w:rsidP="008B6A30">
      <w:pPr>
        <w:pStyle w:val="Heading4"/>
      </w:pPr>
      <w:bookmarkStart w:id="8" w:name="_Toc20125240"/>
      <w:bookmarkStart w:id="9" w:name="_Toc27486437"/>
      <w:bookmarkStart w:id="10" w:name="_Toc36210490"/>
      <w:bookmarkStart w:id="11" w:name="_Toc45096349"/>
      <w:bookmarkStart w:id="12" w:name="_Toc45882382"/>
      <w:bookmarkStart w:id="13" w:name="_Toc51762178"/>
      <w:bookmarkStart w:id="14" w:name="_Toc83313365"/>
      <w:bookmarkStart w:id="15" w:name="_Toc146247787"/>
      <w:r>
        <w:t>4.9</w:t>
      </w:r>
      <w:r w:rsidRPr="00D27A95">
        <w:t>.3.</w:t>
      </w:r>
      <w:r>
        <w:t>0</w:t>
      </w:r>
      <w:r w:rsidRPr="00D27A95">
        <w:tab/>
      </w:r>
      <w:r>
        <w:t>General</w:t>
      </w:r>
      <w:bookmarkEnd w:id="8"/>
      <w:bookmarkEnd w:id="9"/>
      <w:bookmarkEnd w:id="10"/>
      <w:bookmarkEnd w:id="11"/>
      <w:bookmarkEnd w:id="12"/>
      <w:bookmarkEnd w:id="13"/>
      <w:bookmarkEnd w:id="14"/>
      <w:bookmarkEnd w:id="15"/>
    </w:p>
    <w:p w14:paraId="7E9DC1FC" w14:textId="77777777" w:rsidR="008B6A30" w:rsidRDefault="008B6A30" w:rsidP="008B6A3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27E579" w14:textId="77777777" w:rsidR="008B6A30" w:rsidRDefault="008B6A30" w:rsidP="008B6A3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69B0F6C" w14:textId="77777777" w:rsidR="008B6A30" w:rsidRPr="009E46AA" w:rsidRDefault="008B6A30" w:rsidP="008B6A3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65AB927A" w14:textId="77777777" w:rsidR="008B6A30" w:rsidRDefault="008B6A30" w:rsidP="008B6A3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021F2FE9" w14:textId="77777777" w:rsidR="008B6A30" w:rsidRDefault="008B6A30" w:rsidP="008B6A30">
      <w:pPr>
        <w:pStyle w:val="NO"/>
      </w:pPr>
      <w:proofErr w:type="gramStart"/>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roofErr w:type="gramEnd"/>
    </w:p>
    <w:p w14:paraId="017DAC1B" w14:textId="77777777" w:rsidR="008B6A30" w:rsidRDefault="008B6A30" w:rsidP="008B6A3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w:t>
      </w:r>
      <w:proofErr w:type="gramStart"/>
      <w:r>
        <w:t>is configured</w:t>
      </w:r>
      <w:proofErr w:type="gramEnd"/>
      <w:r>
        <w:t xml:space="preserve">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D402C9A" w14:textId="77777777" w:rsidR="008B6A30" w:rsidRDefault="008B6A30" w:rsidP="008B6A30">
      <w:pPr>
        <w:pStyle w:val="B4"/>
      </w:pPr>
      <w:r>
        <w:t>-</w:t>
      </w:r>
      <w:r>
        <w:tab/>
      </w:r>
      <w:proofErr w:type="gramStart"/>
      <w:r>
        <w:t>with</w:t>
      </w:r>
      <w:proofErr w:type="gramEnd"/>
      <w:r>
        <w:t xml:space="preserve"> the SUPI format "network specific identifier"; or</w:t>
      </w:r>
    </w:p>
    <w:p w14:paraId="31FBE18A" w14:textId="77777777" w:rsidR="008B6A30" w:rsidRPr="009E46AA" w:rsidRDefault="008B6A30" w:rsidP="008B6A30">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27082A73" w14:textId="77777777" w:rsidR="008B6A30" w:rsidRDefault="008B6A30" w:rsidP="008B6A30">
      <w:pPr>
        <w:pStyle w:val="B1"/>
        <w:rPr>
          <w:noProof/>
        </w:rPr>
      </w:pPr>
      <w:r>
        <w:rPr>
          <w:noProof/>
        </w:rPr>
        <w:t>b)</w:t>
      </w:r>
      <w:r>
        <w:rPr>
          <w:noProof/>
        </w:rPr>
        <w:tab/>
        <w:t xml:space="preserve">credentials except when the </w:t>
      </w:r>
      <w:r>
        <w:t xml:space="preserve">subscribed </w:t>
      </w:r>
      <w:r>
        <w:rPr>
          <w:noProof/>
        </w:rPr>
        <w:t>SNPN uses:</w:t>
      </w:r>
    </w:p>
    <w:p w14:paraId="7F5143E8" w14:textId="77777777" w:rsidR="008B6A30" w:rsidRDefault="008B6A30" w:rsidP="008B6A3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BA71C15" w14:textId="77777777" w:rsidR="008B6A30" w:rsidRDefault="008B6A30" w:rsidP="008B6A30">
      <w:pPr>
        <w:pStyle w:val="B2"/>
        <w:rPr>
          <w:noProof/>
        </w:rPr>
      </w:pPr>
      <w:r>
        <w:rPr>
          <w:noProof/>
        </w:rPr>
        <w:t>2)</w:t>
      </w:r>
      <w:r>
        <w:rPr>
          <w:noProof/>
        </w:rPr>
        <w:tab/>
        <w:t xml:space="preserve">the </w:t>
      </w:r>
      <w:r>
        <w:t>5G AKA based primary authentication and key agreement procedure.</w:t>
      </w:r>
    </w:p>
    <w:p w14:paraId="04ED34C3" w14:textId="77777777" w:rsidR="008B6A30" w:rsidRPr="002C3A6A" w:rsidRDefault="008B6A30" w:rsidP="008B6A3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B0DDC4F" w14:textId="77777777" w:rsidR="008B6A30" w:rsidRDefault="008B6A30" w:rsidP="008B6A3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DC97067" w14:textId="77777777" w:rsidR="008B6A30" w:rsidRDefault="008B6A30" w:rsidP="008B6A3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3EA17FB" w14:textId="77777777" w:rsidR="008B6A30" w:rsidRPr="009E46AA" w:rsidRDefault="008B6A30" w:rsidP="008B6A3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36A6B5B3" w14:textId="77777777" w:rsidR="008B6A30" w:rsidRDefault="008B6A30" w:rsidP="008B6A3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349572BD" w14:textId="77777777" w:rsidR="008B6A30" w:rsidRDefault="008B6A30" w:rsidP="008B6A3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45F86EA" w14:textId="77777777" w:rsidR="008B6A30" w:rsidRDefault="008B6A30" w:rsidP="008B6A30">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FC79912" w14:textId="77777777" w:rsidR="008B6A30" w:rsidRPr="009E46AA" w:rsidRDefault="008B6A30" w:rsidP="008B6A3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67482E1D" w14:textId="77777777" w:rsidR="008B6A30" w:rsidRDefault="008B6A30" w:rsidP="008B6A3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571E01EC" w14:textId="77777777" w:rsidR="008B6A30" w:rsidRPr="009E46AA" w:rsidRDefault="008B6A30" w:rsidP="008B6A30">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53CB073" w14:textId="77777777" w:rsidR="008B6A30" w:rsidRDefault="008B6A30" w:rsidP="008B6A30">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449ECF6" w14:textId="77777777" w:rsidR="008B6A30" w:rsidRDefault="008B6A30" w:rsidP="008B6A3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3149A9E" w14:textId="77777777" w:rsidR="008B6A30" w:rsidRDefault="008B6A30" w:rsidP="008B6A30">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87C85F9" w14:textId="77777777" w:rsidR="008B6A30" w:rsidRDefault="008B6A30" w:rsidP="008B6A30">
      <w:pPr>
        <w:pStyle w:val="B1"/>
      </w:pPr>
      <w:r>
        <w:tab/>
        <w:t>Access identity 11 or 15, if configured, is applicable for the MS only in the subscribed SNPN.</w:t>
      </w:r>
    </w:p>
    <w:p w14:paraId="3C2C94D9" w14:textId="77777777" w:rsidR="008B6A30" w:rsidRDefault="008B6A30" w:rsidP="008B6A30">
      <w:pPr>
        <w:pStyle w:val="B1"/>
      </w:pPr>
      <w:r>
        <w:tab/>
        <w:t>Access identity 12, 13 or 14, if configured, is applicable for the MS only:</w:t>
      </w:r>
    </w:p>
    <w:p w14:paraId="1557182F" w14:textId="77777777" w:rsidR="008B6A30" w:rsidRDefault="008B6A30" w:rsidP="008B6A30">
      <w:pPr>
        <w:pStyle w:val="B2"/>
      </w:pPr>
      <w:r>
        <w:t>1)</w:t>
      </w:r>
      <w:r>
        <w:tab/>
      </w:r>
      <w:proofErr w:type="gramStart"/>
      <w:r>
        <w:t>in</w:t>
      </w:r>
      <w:proofErr w:type="gramEnd"/>
      <w:r>
        <w:t xml:space="preserve"> the subscribed SNPN; and</w:t>
      </w:r>
    </w:p>
    <w:p w14:paraId="49478443" w14:textId="77777777" w:rsidR="008B6A30" w:rsidRDefault="008B6A30" w:rsidP="008B6A3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57A9D93A" w14:textId="77777777" w:rsidR="008B6A30" w:rsidRDefault="008B6A30" w:rsidP="008B6A30">
      <w:pPr>
        <w:pStyle w:val="B1"/>
      </w:pPr>
      <w:r>
        <w:tab/>
        <w:t>Access identity 1 or 2, if configured, is applicable for the MS only:</w:t>
      </w:r>
    </w:p>
    <w:p w14:paraId="29FF6C93" w14:textId="77777777" w:rsidR="008B6A30" w:rsidRDefault="008B6A30" w:rsidP="008B6A30">
      <w:pPr>
        <w:pStyle w:val="B2"/>
      </w:pPr>
      <w:r>
        <w:t>1)</w:t>
      </w:r>
      <w:r>
        <w:tab/>
      </w:r>
      <w:proofErr w:type="gramStart"/>
      <w:r>
        <w:t>in</w:t>
      </w:r>
      <w:proofErr w:type="gramEnd"/>
      <w:r>
        <w:t xml:space="preserve"> the subscribed SNPN;</w:t>
      </w:r>
    </w:p>
    <w:p w14:paraId="46F50976" w14:textId="77777777" w:rsidR="008B6A30" w:rsidRDefault="008B6A30" w:rsidP="008B6A3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4178C756" w14:textId="77777777" w:rsidR="008B6A30" w:rsidRDefault="008B6A30" w:rsidP="008B6A30">
      <w:pPr>
        <w:pStyle w:val="B2"/>
      </w:pPr>
      <w:r>
        <w:t>3)</w:t>
      </w:r>
      <w:r>
        <w:tab/>
      </w:r>
      <w:proofErr w:type="gramStart"/>
      <w:r>
        <w:t>in</w:t>
      </w:r>
      <w:proofErr w:type="gramEnd"/>
      <w:r>
        <w:t xml:space="preserve"> an SNPN equivalent to the subscribed SNPN;</w:t>
      </w:r>
    </w:p>
    <w:p w14:paraId="5184156B" w14:textId="77777777" w:rsidR="008B6A30" w:rsidRDefault="008B6A30" w:rsidP="008B6A3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3368848" w14:textId="77777777" w:rsidR="008B6A30" w:rsidRPr="006E4896" w:rsidRDefault="008B6A30" w:rsidP="008B6A3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1706E6" w14:textId="77777777" w:rsidR="008B6A30" w:rsidRDefault="008B6A30" w:rsidP="008B6A30">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p>
    <w:p w14:paraId="0470901B" w14:textId="77777777" w:rsidR="008B6A30" w:rsidRDefault="008B6A30" w:rsidP="008B6A30">
      <w:pPr>
        <w:pStyle w:val="B2"/>
      </w:pPr>
      <w:r>
        <w:t>1)</w:t>
      </w:r>
      <w:r w:rsidRPr="00AE7B5D">
        <w:t xml:space="preserve"> </w:t>
      </w:r>
      <w:r>
        <w:tab/>
      </w:r>
      <w:r>
        <w:rPr>
          <w:noProof/>
        </w:rPr>
        <w:t>the SNPN selection parameters, consisting of</w:t>
      </w:r>
      <w:r>
        <w:t>:</w:t>
      </w:r>
    </w:p>
    <w:p w14:paraId="6D551AAC" w14:textId="77777777" w:rsidR="008B6A30" w:rsidRDefault="008B6A30" w:rsidP="008B6A30">
      <w:pPr>
        <w:pStyle w:val="B3"/>
      </w:pPr>
      <w:r>
        <w:t>i)</w:t>
      </w:r>
      <w:r>
        <w:tab/>
      </w:r>
      <w:proofErr w:type="gramStart"/>
      <w:r>
        <w:t>a</w:t>
      </w:r>
      <w:proofErr w:type="gramEnd"/>
      <w:r>
        <w:t xml:space="preserve"> user controlled prioritized list of preferred SNPNs, where each entry contains an SNPN identity;</w:t>
      </w:r>
    </w:p>
    <w:p w14:paraId="74ED2188" w14:textId="77777777" w:rsidR="008B6A30" w:rsidRDefault="008B6A30" w:rsidP="008B6A30">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482C51B9" w14:textId="77777777" w:rsidR="008B6A30" w:rsidRDefault="008B6A30" w:rsidP="008B6A30">
      <w:pPr>
        <w:pStyle w:val="B3"/>
      </w:pPr>
      <w:r>
        <w:t>iii)</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6747EEA9" w14:textId="77777777" w:rsidR="008B6A30" w:rsidRDefault="008B6A30" w:rsidP="008B6A30">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D9BBC09" w14:textId="77777777" w:rsidR="008B6A30" w:rsidRDefault="008B6A30" w:rsidP="008B6A30">
      <w:pPr>
        <w:pStyle w:val="B4"/>
      </w:pPr>
      <w:r>
        <w:t>A)</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A897BA9" w14:textId="77777777" w:rsidR="008B6A30" w:rsidRDefault="008B6A30" w:rsidP="008B6A30">
      <w:pPr>
        <w:pStyle w:val="B5"/>
      </w:pPr>
      <w:r>
        <w:t>-</w:t>
      </w:r>
      <w:r>
        <w:tab/>
      </w:r>
      <w:proofErr w:type="gramStart"/>
      <w:r>
        <w:t>an</w:t>
      </w:r>
      <w:proofErr w:type="gramEnd"/>
      <w:r>
        <w:t xml:space="preserve"> SNPN identity,</w:t>
      </w:r>
    </w:p>
    <w:p w14:paraId="3759ECCB" w14:textId="77777777" w:rsidR="008B6A30" w:rsidRDefault="008B6A30" w:rsidP="008B6A30">
      <w:pPr>
        <w:pStyle w:val="B5"/>
      </w:pPr>
      <w:r>
        <w:t>-</w:t>
      </w:r>
      <w:r>
        <w:tab/>
      </w:r>
      <w:proofErr w:type="gramStart"/>
      <w:r>
        <w:t>validity</w:t>
      </w:r>
      <w:proofErr w:type="gramEnd"/>
      <w:r>
        <w:t xml:space="preserve"> information consisting of time validity information; and</w:t>
      </w:r>
    </w:p>
    <w:p w14:paraId="0FDDFEE4" w14:textId="77777777" w:rsidR="008B6A30" w:rsidRDefault="008B6A30" w:rsidP="008B6A30">
      <w:pPr>
        <w:pStyle w:val="B5"/>
      </w:pPr>
      <w:r>
        <w:t>-</w:t>
      </w:r>
      <w:r>
        <w:tab/>
      </w:r>
      <w:proofErr w:type="gramStart"/>
      <w:r>
        <w:t>optionally</w:t>
      </w:r>
      <w:proofErr w:type="gramEnd"/>
      <w:r>
        <w:t>, location assistance information; and</w:t>
      </w:r>
    </w:p>
    <w:p w14:paraId="52882DD2" w14:textId="77777777" w:rsidR="008B6A30" w:rsidRDefault="008B6A30" w:rsidP="008B6A30">
      <w:pPr>
        <w:pStyle w:val="B4"/>
      </w:pPr>
      <w:r>
        <w:t>B)</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w:t>
      </w:r>
    </w:p>
    <w:p w14:paraId="4D52A595" w14:textId="77777777" w:rsidR="008B6A30" w:rsidRDefault="008B6A30" w:rsidP="008B6A30">
      <w:pPr>
        <w:pStyle w:val="B5"/>
      </w:pPr>
      <w:r>
        <w:t>-</w:t>
      </w:r>
      <w:r>
        <w:tab/>
      </w:r>
      <w:proofErr w:type="gramStart"/>
      <w:r>
        <w:t>a</w:t>
      </w:r>
      <w:proofErr w:type="gramEnd"/>
      <w:r>
        <w:t xml:space="preserve"> GIN;</w:t>
      </w:r>
    </w:p>
    <w:p w14:paraId="76A72C3A" w14:textId="77777777" w:rsidR="008B6A30" w:rsidRDefault="008B6A30" w:rsidP="008B6A30">
      <w:pPr>
        <w:pStyle w:val="B5"/>
      </w:pPr>
      <w:r>
        <w:t>-</w:t>
      </w:r>
      <w:r>
        <w:tab/>
      </w:r>
      <w:proofErr w:type="gramStart"/>
      <w:r>
        <w:t>validity</w:t>
      </w:r>
      <w:proofErr w:type="gramEnd"/>
      <w:r>
        <w:t xml:space="preserve"> information consisting of time validity information; and</w:t>
      </w:r>
    </w:p>
    <w:p w14:paraId="0658AAE1" w14:textId="77777777" w:rsidR="008B6A30" w:rsidRDefault="008B6A30" w:rsidP="008B6A30">
      <w:pPr>
        <w:pStyle w:val="B5"/>
      </w:pPr>
      <w:r>
        <w:t>-</w:t>
      </w:r>
      <w:r>
        <w:tab/>
      </w:r>
      <w:proofErr w:type="gramStart"/>
      <w:r>
        <w:t>optionally</w:t>
      </w:r>
      <w:proofErr w:type="gramEnd"/>
      <w:r>
        <w:t>, location assistance information; and</w:t>
      </w:r>
    </w:p>
    <w:p w14:paraId="12A02C51" w14:textId="77777777" w:rsidR="008B6A30" w:rsidRDefault="008B6A30" w:rsidP="008B6A30">
      <w:pPr>
        <w:pStyle w:val="B2"/>
      </w:pPr>
      <w:r w:rsidRPr="00750C52">
        <w:t>2)</w:t>
      </w:r>
      <w:r w:rsidRPr="00750C52">
        <w:tab/>
      </w:r>
      <w:proofErr w:type="gramStart"/>
      <w:r w:rsidRPr="00750C52">
        <w:t>optionally</w:t>
      </w:r>
      <w:proofErr w:type="gramEnd"/>
      <w:r w:rsidRPr="00750C52">
        <w:t>, an indication to expect to receive the steering of roaming information due to initial registration in a non-subscribed SNPN;</w:t>
      </w:r>
    </w:p>
    <w:p w14:paraId="25D0EA35" w14:textId="77777777" w:rsidR="008B6A30" w:rsidRDefault="008B6A30" w:rsidP="008B6A30">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AB5B15E" w14:textId="77777777" w:rsidR="008B6A30" w:rsidRDefault="008B6A30" w:rsidP="008B6A3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762533F" w14:textId="77777777" w:rsidR="008B6A30" w:rsidRDefault="008B6A30" w:rsidP="008B6A3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220412C" w14:textId="77777777" w:rsidR="008B6A30" w:rsidRDefault="008B6A30" w:rsidP="008B6A30">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A71120D" w14:textId="77777777" w:rsidR="008B6A30" w:rsidRDefault="008B6A30" w:rsidP="008B6A30">
      <w:pPr>
        <w:pStyle w:val="NO"/>
      </w:pPr>
      <w:r w:rsidRPr="009E46AA">
        <w:t>NOTE </w:t>
      </w:r>
      <w:r>
        <w:t>8</w:t>
      </w:r>
      <w:r w:rsidRPr="009E46AA">
        <w:t>:</w:t>
      </w:r>
      <w:r w:rsidRPr="009E46AA">
        <w:tab/>
      </w:r>
      <w:r>
        <w:t xml:space="preserve">To enable UE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2ECE20C4" w14:textId="77777777" w:rsidR="008B6A30" w:rsidRDefault="008B6A30" w:rsidP="008B6A30">
      <w:pPr>
        <w:pStyle w:val="B1"/>
        <w:rPr>
          <w:noProof/>
        </w:rPr>
      </w:pPr>
      <w:r>
        <w:rPr>
          <w:noProof/>
        </w:rPr>
        <w:t>h)</w:t>
      </w:r>
      <w:r>
        <w:rPr>
          <w:noProof/>
        </w:rPr>
        <w:tab/>
        <w:t>optionally:</w:t>
      </w:r>
    </w:p>
    <w:p w14:paraId="34CBC0D7" w14:textId="77777777" w:rsidR="008B6A30" w:rsidRDefault="008B6A30" w:rsidP="008B6A30">
      <w:pPr>
        <w:pStyle w:val="B2"/>
        <w:rPr>
          <w:noProof/>
        </w:rPr>
      </w:pPr>
      <w:r>
        <w:rPr>
          <w:noProof/>
        </w:rPr>
        <w:t>1)</w:t>
      </w:r>
      <w:r>
        <w:rPr>
          <w:noProof/>
        </w:rPr>
        <w:tab/>
        <w:t>an indication of whether the MS shall ignore all warning messages received in the subscribed SNPN or an equivalent SNPN of the subscribed SNPN; and</w:t>
      </w:r>
    </w:p>
    <w:p w14:paraId="07B1D672" w14:textId="77777777" w:rsidR="008B6A30" w:rsidRDefault="008B6A30" w:rsidP="008B6A30">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7C7AD3" w14:textId="77777777" w:rsidR="008B6A30" w:rsidRDefault="008B6A30" w:rsidP="008B6A3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E80DF52" w14:textId="77777777" w:rsidR="008B6A30" w:rsidRDefault="008B6A30" w:rsidP="008B6A3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104317F" w14:textId="77777777" w:rsidR="008B6A30" w:rsidRPr="009E46AA" w:rsidRDefault="008B6A30" w:rsidP="008B6A30">
      <w:r>
        <w:t xml:space="preserve">The </w:t>
      </w:r>
      <w:proofErr w:type="gramStart"/>
      <w:r>
        <w:t xml:space="preserve">MS which supports </w:t>
      </w:r>
      <w:proofErr w:type="spellStart"/>
      <w:r>
        <w:t>onboarding</w:t>
      </w:r>
      <w:proofErr w:type="spellEnd"/>
      <w:r>
        <w:t xml:space="preserve"> services in SNPN</w:t>
      </w:r>
      <w:proofErr w:type="gramEnd"/>
      <w:r>
        <w:t xml:space="preserve">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68EB8D68" w14:textId="77777777" w:rsidR="008B6A30" w:rsidRDefault="008B6A30" w:rsidP="008B6A30">
      <w:r>
        <w:t xml:space="preserve">Additionally, if the MS has a USIM with a PLMN subscription, the ME </w:t>
      </w:r>
      <w:proofErr w:type="gramStart"/>
      <w:r>
        <w:t>may be configured</w:t>
      </w:r>
      <w:proofErr w:type="gramEnd"/>
      <w:r>
        <w:t xml:space="preserve"> with </w:t>
      </w:r>
      <w:r>
        <w:rPr>
          <w:noProof/>
        </w:rPr>
        <w:t>the SNPN selection parameters associated with the PLMN subscription, consisting of</w:t>
      </w:r>
      <w:r>
        <w:t>:</w:t>
      </w:r>
    </w:p>
    <w:p w14:paraId="2F9CB86E" w14:textId="77777777" w:rsidR="008B6A30" w:rsidRPr="001338BD" w:rsidRDefault="008B6A30" w:rsidP="008B6A30">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2A5C3226" w14:textId="77777777" w:rsidR="008B6A30" w:rsidRPr="001338BD" w:rsidRDefault="008B6A30" w:rsidP="008B6A30">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2DFC9BA5" w14:textId="77777777" w:rsidR="008B6A30" w:rsidRDefault="008B6A30" w:rsidP="008B6A30">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4EEBD97D" w14:textId="77777777" w:rsidR="008B6A30" w:rsidRPr="005C2028" w:rsidRDefault="008B6A30" w:rsidP="008B6A30">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903745D" w14:textId="77777777" w:rsidR="008B6A30" w:rsidRDefault="008B6A30" w:rsidP="008B6A30">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493F977" w14:textId="77777777" w:rsidR="008B6A30" w:rsidRDefault="008B6A30" w:rsidP="008B6A30">
      <w:pPr>
        <w:pStyle w:val="B3"/>
      </w:pPr>
      <w:r>
        <w:t>-</w:t>
      </w:r>
      <w:r>
        <w:tab/>
      </w:r>
      <w:proofErr w:type="gramStart"/>
      <w:r>
        <w:t>an</w:t>
      </w:r>
      <w:proofErr w:type="gramEnd"/>
      <w:r>
        <w:t xml:space="preserve"> SNPN identity;</w:t>
      </w:r>
    </w:p>
    <w:p w14:paraId="5BD6105D" w14:textId="77777777" w:rsidR="008B6A30" w:rsidRDefault="008B6A30" w:rsidP="008B6A30">
      <w:pPr>
        <w:pStyle w:val="B3"/>
      </w:pPr>
      <w:r>
        <w:t>-</w:t>
      </w:r>
      <w:r>
        <w:tab/>
      </w:r>
      <w:proofErr w:type="gramStart"/>
      <w:r>
        <w:t>validity</w:t>
      </w:r>
      <w:proofErr w:type="gramEnd"/>
      <w:r>
        <w:t xml:space="preserve"> information consisting of time validity information; and</w:t>
      </w:r>
    </w:p>
    <w:p w14:paraId="3E3E9A39" w14:textId="77777777" w:rsidR="008B6A30" w:rsidRDefault="008B6A30" w:rsidP="008B6A30">
      <w:pPr>
        <w:pStyle w:val="B3"/>
      </w:pPr>
      <w:r>
        <w:t>-</w:t>
      </w:r>
      <w:r>
        <w:tab/>
      </w:r>
      <w:proofErr w:type="gramStart"/>
      <w:r>
        <w:t>optionally</w:t>
      </w:r>
      <w:proofErr w:type="gramEnd"/>
      <w:r>
        <w:t>, location assistance information; and</w:t>
      </w:r>
    </w:p>
    <w:p w14:paraId="02AF5FC4" w14:textId="77777777" w:rsidR="008B6A30" w:rsidRDefault="008B6A30" w:rsidP="008B6A30">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w:t>
      </w:r>
    </w:p>
    <w:p w14:paraId="1CF99AA0" w14:textId="77777777" w:rsidR="008B6A30" w:rsidRDefault="008B6A30" w:rsidP="008B6A30">
      <w:pPr>
        <w:pStyle w:val="B3"/>
      </w:pPr>
      <w:r>
        <w:t>-</w:t>
      </w:r>
      <w:r>
        <w:tab/>
      </w:r>
      <w:proofErr w:type="gramStart"/>
      <w:r>
        <w:t>a</w:t>
      </w:r>
      <w:proofErr w:type="gramEnd"/>
      <w:r>
        <w:t xml:space="preserve"> GIN; </w:t>
      </w:r>
    </w:p>
    <w:p w14:paraId="2EADBD5A" w14:textId="77777777" w:rsidR="008B6A30" w:rsidRDefault="008B6A30" w:rsidP="008B6A30">
      <w:pPr>
        <w:pStyle w:val="B3"/>
      </w:pPr>
      <w:r>
        <w:t>-</w:t>
      </w:r>
      <w:r>
        <w:tab/>
      </w:r>
      <w:proofErr w:type="gramStart"/>
      <w:r>
        <w:t>validity</w:t>
      </w:r>
      <w:proofErr w:type="gramEnd"/>
      <w:r>
        <w:t xml:space="preserve"> information consisting of time validity information; and</w:t>
      </w:r>
    </w:p>
    <w:p w14:paraId="5A45EC47" w14:textId="77777777" w:rsidR="008B6A30" w:rsidRDefault="008B6A30" w:rsidP="008B6A30">
      <w:pPr>
        <w:pStyle w:val="B3"/>
      </w:pPr>
      <w:r>
        <w:t>-</w:t>
      </w:r>
      <w:r>
        <w:tab/>
      </w:r>
      <w:proofErr w:type="gramStart"/>
      <w:r>
        <w:t>optionally</w:t>
      </w:r>
      <w:proofErr w:type="gramEnd"/>
      <w:r>
        <w:t>, location assistance information</w:t>
      </w:r>
    </w:p>
    <w:p w14:paraId="47863DAE" w14:textId="77777777" w:rsidR="008B6A30" w:rsidRDefault="008B6A30" w:rsidP="008B6A30">
      <w:pPr>
        <w:rPr>
          <w:noProof/>
        </w:rPr>
      </w:pPr>
      <w:r>
        <w:rPr>
          <w:noProof/>
        </w:rPr>
        <w:lastRenderedPageBreak/>
        <w:t xml:space="preserve">and with the following configuration parameters </w:t>
      </w:r>
      <w:r>
        <w:t>associated with the PLMN subscription</w:t>
      </w:r>
      <w:r>
        <w:rPr>
          <w:noProof/>
        </w:rPr>
        <w:t>:</w:t>
      </w:r>
    </w:p>
    <w:p w14:paraId="03F9068B" w14:textId="77777777" w:rsidR="008B6A30" w:rsidRDefault="008B6A30" w:rsidP="008B6A30">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37CBD2B" w14:textId="77777777" w:rsidR="008B6A30" w:rsidRDefault="008B6A30" w:rsidP="008B6A30">
      <w:pPr>
        <w:pStyle w:val="B1"/>
      </w:pPr>
      <w:r>
        <w:t>b)</w:t>
      </w:r>
      <w:r>
        <w:tab/>
      </w:r>
      <w:proofErr w:type="gramStart"/>
      <w:r>
        <w:t>optionally</w:t>
      </w:r>
      <w:proofErr w:type="gramEnd"/>
      <w:r>
        <w:t xml:space="preserve">, an indication </w:t>
      </w:r>
      <w:r w:rsidRPr="00030ABA">
        <w:t>to expect to receive the steering of roaming information due to initial registration in a non-subscribed SNPN</w:t>
      </w:r>
      <w:r>
        <w:t>.</w:t>
      </w:r>
    </w:p>
    <w:p w14:paraId="6371D6B6" w14:textId="77777777" w:rsidR="008B6A30" w:rsidRDefault="008B6A30" w:rsidP="008B6A30">
      <w:pPr>
        <w:pStyle w:val="NO"/>
      </w:pPr>
      <w:r w:rsidRPr="009E46AA">
        <w:t>NOTE </w:t>
      </w:r>
      <w:r>
        <w:t>11</w:t>
      </w:r>
      <w:r w:rsidRPr="009E46AA">
        <w:t>:</w:t>
      </w:r>
      <w:r w:rsidRPr="009E46AA">
        <w:tab/>
      </w:r>
      <w:r>
        <w:t xml:space="preserve">To enable MS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2146F7E2" w14:textId="77777777" w:rsidR="008B6A30" w:rsidRDefault="008B6A30" w:rsidP="008B6A30">
      <w:pPr>
        <w:pStyle w:val="NO"/>
      </w:pPr>
      <w:r w:rsidRPr="009E46AA">
        <w:t>NOTE </w:t>
      </w:r>
      <w:r>
        <w:t>12</w:t>
      </w:r>
      <w:r w:rsidRPr="009E46AA">
        <w:t>:</w:t>
      </w:r>
      <w:r w:rsidRPr="00EF2F6F">
        <w:t xml:space="preserve"> </w:t>
      </w:r>
      <w:r>
        <w:t xml:space="preserve">If an MS </w:t>
      </w:r>
      <w:proofErr w:type="gramStart"/>
      <w:r>
        <w:t>accesses</w:t>
      </w:r>
      <w:proofErr w:type="gramEnd"/>
      <w:r>
        <w:t xml:space="preserve"> an SNPN using the PLMN subscription, access identity 1, 2, 12, 13, or 14 is configured in the USIM of the MS, and the SNPN is of the same country as the HPLMN, then the configured access identity 1, 2, 12, 13, or 14 is applicable for the MS.</w:t>
      </w:r>
    </w:p>
    <w:p w14:paraId="3AA064EE" w14:textId="77777777" w:rsidR="008B6A30" w:rsidRDefault="008B6A30" w:rsidP="008B6A30">
      <w:pPr>
        <w:pStyle w:val="NO"/>
      </w:pPr>
      <w:r w:rsidRPr="009E46AA">
        <w:t>NOTE </w:t>
      </w:r>
      <w:r>
        <w:t>13</w:t>
      </w:r>
      <w:r w:rsidRPr="009E46AA">
        <w:t>:</w:t>
      </w:r>
      <w:r w:rsidRPr="009E46AA">
        <w:tab/>
      </w:r>
      <w:r>
        <w:t xml:space="preserve">If an MS accesses an SNPN using the PLMN subscription, an indication of whether the MS shall ignore all warning messages in an SNPN </w:t>
      </w:r>
      <w:proofErr w:type="gramStart"/>
      <w:r>
        <w:t>is configured</w:t>
      </w:r>
      <w:proofErr w:type="gramEnd"/>
      <w:r>
        <w:t xml:space="preserve"> in the USIM of the MS.</w:t>
      </w:r>
    </w:p>
    <w:p w14:paraId="364CD168" w14:textId="77777777" w:rsidR="008B6A30" w:rsidRDefault="008B6A30" w:rsidP="008B6A30">
      <w:pPr>
        <w:pStyle w:val="NO"/>
      </w:pPr>
      <w:r>
        <w:t xml:space="preserve">NOTE 14: Handling of URSP rules </w:t>
      </w:r>
      <w:proofErr w:type="gramStart"/>
      <w:r>
        <w:t>is specified</w:t>
      </w:r>
      <w:proofErr w:type="gramEnd"/>
      <w:r>
        <w:t xml:space="preserve"> in 3GPP TS 24.526 [77].</w:t>
      </w:r>
    </w:p>
    <w:p w14:paraId="3C0A5F8B" w14:textId="77777777" w:rsidR="008B6A30" w:rsidRDefault="008B6A30" w:rsidP="008B6A30">
      <w:r>
        <w:t xml:space="preserve">The time validity information contains one or more </w:t>
      </w:r>
      <w:proofErr w:type="gramStart"/>
      <w:r>
        <w:t>time periods</w:t>
      </w:r>
      <w:proofErr w:type="gramEnd"/>
      <w:r>
        <w:t>.</w:t>
      </w:r>
    </w:p>
    <w:p w14:paraId="75002C63" w14:textId="77777777" w:rsidR="008B6A30" w:rsidRDefault="008B6A30" w:rsidP="008B6A30">
      <w:r>
        <w:t xml:space="preserve">If at least one </w:t>
      </w:r>
      <w:proofErr w:type="gramStart"/>
      <w:r>
        <w:t>time period</w:t>
      </w:r>
      <w:proofErr w:type="gramEnd"/>
      <w:r>
        <w:t xml:space="preserve"> of the time validity </w:t>
      </w:r>
      <w:r w:rsidRPr="008A727E">
        <w:t>information</w:t>
      </w:r>
      <w:r>
        <w:t xml:space="preserve"> matches UE's current time, then the validity information is met otherwise the validity information is not met.</w:t>
      </w:r>
    </w:p>
    <w:p w14:paraId="22B3CA74" w14:textId="77777777" w:rsidR="008B6A30" w:rsidRDefault="008B6A30" w:rsidP="008B6A3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proofErr w:type="gramStart"/>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sidRPr="001B58E2">
        <w:rPr>
          <w:noProof/>
        </w:rPr>
        <w:t xml:space="preserve"> </w:t>
      </w:r>
      <w:proofErr w:type="gramStart"/>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Pr>
          <w:noProof/>
        </w:rPr>
        <w:t xml:space="preserve"> </w:t>
      </w:r>
      <w:r w:rsidRPr="001B58E2">
        <w:rPr>
          <w:noProof/>
        </w:rPr>
        <w:t>In addition, if the MS supports onboarding services in SNPN, a "permanently forbidden SNPNs" list for onboarding services and a "temporarily forbidden SNPNs" list for onboarding services shall be maintained.</w:t>
      </w:r>
    </w:p>
    <w:p w14:paraId="666A7A9D" w14:textId="77777777" w:rsidR="008B6A30" w:rsidRDefault="008B6A30" w:rsidP="008B6A30">
      <w:proofErr w:type="gramStart"/>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r>
        <w:t xml:space="preserve"> In addition, if:</w:t>
      </w:r>
    </w:p>
    <w:p w14:paraId="1DEEB4E6" w14:textId="77777777" w:rsidR="008B6A30" w:rsidRDefault="008B6A30" w:rsidP="008B6A30">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699EA98E" w14:textId="77777777" w:rsidR="008B6A30" w:rsidRDefault="008B6A30" w:rsidP="008B6A3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6DB89CD" w14:textId="77777777" w:rsidR="008B6A30" w:rsidRDefault="008B6A30" w:rsidP="008B6A30">
      <w:proofErr w:type="gramStart"/>
      <w:r>
        <w:t>then</w:t>
      </w:r>
      <w:proofErr w:type="gramEnd"/>
      <w:r>
        <w:t xml:space="preserve"> the MS shall start an MS implementation specific timer not shorter than 60 minutes.</w:t>
      </w:r>
    </w:p>
    <w:p w14:paraId="2F422F74" w14:textId="77777777" w:rsidR="008B6A30" w:rsidRDefault="008B6A30" w:rsidP="008B6A30">
      <w:proofErr w:type="gramStart"/>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19232E8A" w14:textId="77777777" w:rsidR="008B6A30" w:rsidRDefault="008B6A30" w:rsidP="008B6A3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75BD1CDA" w14:textId="77777777" w:rsidR="008B6A30" w:rsidRDefault="008B6A30" w:rsidP="008B6A3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7308C44A" w14:textId="77777777" w:rsidR="008B6A30" w:rsidRDefault="008B6A30" w:rsidP="008B6A30">
      <w:pPr>
        <w:pStyle w:val="B1"/>
        <w:rPr>
          <w:lang w:eastAsia="ja-JP"/>
        </w:rPr>
      </w:pPr>
      <w:r>
        <w:rPr>
          <w:lang w:eastAsia="ja-JP"/>
        </w:rPr>
        <w:lastRenderedPageBreak/>
        <w:t>c)</w:t>
      </w:r>
      <w:r>
        <w:rPr>
          <w:lang w:eastAsia="ja-JP"/>
        </w:rPr>
        <w:tab/>
      </w:r>
      <w:proofErr w:type="gramStart"/>
      <w:r>
        <w:rPr>
          <w:lang w:eastAsia="ja-JP"/>
        </w:rPr>
        <w:t>the</w:t>
      </w:r>
      <w:proofErr w:type="gramEnd"/>
      <w:r>
        <w:rPr>
          <w:lang w:eastAsia="ja-JP"/>
        </w:rPr>
        <w:t xml:space="preserve"> MS is configured to use timer T3245 and timer T3245 expires;</w:t>
      </w:r>
    </w:p>
    <w:p w14:paraId="325F36B5" w14:textId="77777777" w:rsidR="008B6A30" w:rsidRDefault="008B6A30" w:rsidP="008B6A3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9C27FEB" w14:textId="77777777" w:rsidR="008B6A30" w:rsidRDefault="008B6A30" w:rsidP="008B6A30">
      <w:pPr>
        <w:pStyle w:val="B1"/>
      </w:pPr>
      <w:r>
        <w:rPr>
          <w:lang w:eastAsia="ja-JP"/>
        </w:rPr>
        <w:t>e)</w:t>
      </w:r>
      <w:r>
        <w:rPr>
          <w:lang w:eastAsia="ja-JP"/>
        </w:rPr>
        <w:tab/>
      </w:r>
      <w:proofErr w:type="gramStart"/>
      <w:r w:rsidRPr="00D27A95">
        <w:t>the</w:t>
      </w:r>
      <w:proofErr w:type="gramEnd"/>
      <w:r w:rsidRPr="00D27A95">
        <w:t xml:space="preserve"> MS is switched off</w:t>
      </w:r>
      <w:r>
        <w:t>;</w:t>
      </w:r>
    </w:p>
    <w:p w14:paraId="05B21CC3" w14:textId="77777777" w:rsidR="008B6A30" w:rsidRDefault="008B6A30" w:rsidP="008B6A30">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D0615C5" w14:textId="77777777" w:rsidR="008B6A30" w:rsidRDefault="008B6A30" w:rsidP="008B6A3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7DF180" w14:textId="77777777" w:rsidR="008B6A30" w:rsidRDefault="008B6A30" w:rsidP="008B6A30">
      <w:pPr>
        <w:pStyle w:val="B2"/>
        <w:rPr>
          <w:noProof/>
        </w:rPr>
      </w:pPr>
      <w:r>
        <w:rPr>
          <w:noProof/>
        </w:rPr>
        <w:t>-</w:t>
      </w:r>
      <w:r>
        <w:rPr>
          <w:noProof/>
        </w:rPr>
        <w:tab/>
      </w:r>
      <w:r w:rsidRPr="004F5C7F">
        <w:rPr>
          <w:noProof/>
        </w:rPr>
        <w:t>5G AKA based primary authentication and key agreement procedure</w:t>
      </w:r>
      <w:r>
        <w:rPr>
          <w:noProof/>
        </w:rPr>
        <w:t>;</w:t>
      </w:r>
    </w:p>
    <w:p w14:paraId="33A66131" w14:textId="77777777" w:rsidR="008B6A30" w:rsidRDefault="008B6A30" w:rsidP="008B6A3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0EB564B" w14:textId="77777777" w:rsidR="008B6A30" w:rsidRPr="00D27A95" w:rsidRDefault="008B6A30" w:rsidP="008B6A30">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F5A2548" w14:textId="77777777" w:rsidR="008B6A30" w:rsidRDefault="008B6A30" w:rsidP="008B6A30">
      <w:pPr>
        <w:rPr>
          <w:lang w:eastAsia="ja-JP"/>
        </w:rPr>
      </w:pPr>
      <w:r>
        <w:t xml:space="preserve">If an SNPN </w:t>
      </w:r>
      <w:proofErr w:type="gramStart"/>
      <w:r>
        <w:t>is removed</w:t>
      </w:r>
      <w:proofErr w:type="gramEnd"/>
      <w:r>
        <w:t xml:space="preserve"> from the list of "temporarily forbidden SNPNs" list, the MS shall stop the </w:t>
      </w:r>
      <w:r>
        <w:rPr>
          <w:lang w:eastAsia="ja-JP"/>
        </w:rPr>
        <w:t>MS implementation specific timer not shorter than 60 minutes, if running.</w:t>
      </w:r>
    </w:p>
    <w:p w14:paraId="3055112D" w14:textId="77777777" w:rsidR="008B6A30" w:rsidRDefault="008B6A30" w:rsidP="008B6A30">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w:t>
      </w:r>
      <w:proofErr w:type="gramStart"/>
      <w:r>
        <w:t>remove</w:t>
      </w:r>
      <w:proofErr w:type="gramEnd"/>
      <w:r>
        <w:t xml:space="preser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4A80B2E7" w14:textId="77777777" w:rsidR="008B6A30" w:rsidRDefault="008B6A30" w:rsidP="008B6A30">
      <w:proofErr w:type="gramStart"/>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p>
    <w:p w14:paraId="465C33AA" w14:textId="77777777" w:rsidR="008B6A30" w:rsidRDefault="008B6A30" w:rsidP="008B6A30">
      <w:proofErr w:type="gramStart"/>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5A36E23D" w14:textId="77777777" w:rsidR="008B6A30" w:rsidRDefault="008B6A30" w:rsidP="008B6A3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06922411" w14:textId="77777777" w:rsidR="008B6A30" w:rsidRDefault="008B6A30" w:rsidP="008B6A3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2F7E54DA" w14:textId="77777777" w:rsidR="008B6A30" w:rsidRDefault="008B6A30" w:rsidP="008B6A3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C89FD46" w14:textId="77777777" w:rsidR="008B6A30" w:rsidRDefault="008B6A30" w:rsidP="008B6A30">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4C6243E" w14:textId="77777777" w:rsidR="008B6A30" w:rsidRDefault="008B6A30" w:rsidP="008B6A3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069591A" w14:textId="77777777" w:rsidR="008B6A30" w:rsidRDefault="008B6A30" w:rsidP="008B6A30">
      <w:pPr>
        <w:pStyle w:val="B2"/>
        <w:rPr>
          <w:noProof/>
        </w:rPr>
      </w:pPr>
      <w:r>
        <w:rPr>
          <w:noProof/>
        </w:rPr>
        <w:t>-</w:t>
      </w:r>
      <w:r>
        <w:rPr>
          <w:noProof/>
        </w:rPr>
        <w:tab/>
      </w:r>
      <w:r w:rsidRPr="004F5C7F">
        <w:rPr>
          <w:noProof/>
        </w:rPr>
        <w:t>5G AKA based primary authentication and key agreement procedure</w:t>
      </w:r>
      <w:r>
        <w:rPr>
          <w:noProof/>
        </w:rPr>
        <w:t>;</w:t>
      </w:r>
    </w:p>
    <w:p w14:paraId="148C40F2" w14:textId="77777777" w:rsidR="008B6A30" w:rsidRDefault="008B6A30" w:rsidP="008B6A3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3A43930" w14:textId="77777777" w:rsidR="008B6A30" w:rsidRDefault="008B6A30" w:rsidP="008B6A30">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E32C5E6" w14:textId="77777777" w:rsidR="008B6A30" w:rsidRPr="00D27A95" w:rsidRDefault="008B6A30" w:rsidP="008B6A30">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6CDECBC3" w14:textId="77777777" w:rsidR="008B6A30" w:rsidRPr="00D27A95" w:rsidRDefault="008B6A30" w:rsidP="008B6A3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A3BF56C" w14:textId="77777777" w:rsidR="008B6A30" w:rsidRDefault="008B6A30" w:rsidP="008B6A30">
      <w:proofErr w:type="gramStart"/>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w:t>
      </w:r>
      <w:proofErr w:type="gramEnd"/>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w:t>
      </w:r>
      <w:proofErr w:type="gramStart"/>
      <w:r>
        <w:t>be kept</w:t>
      </w:r>
      <w:proofErr w:type="gramEnd"/>
      <w:r>
        <w:t xml:space="preserve">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942F432" w14:textId="77777777" w:rsidR="008B6A30" w:rsidRDefault="008B6A30" w:rsidP="008B6A30">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089EF257" w14:textId="77777777" w:rsidR="008B6A30" w:rsidRDefault="008B6A30" w:rsidP="008B6A3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4C3B4B8" w14:textId="77777777" w:rsidR="008B6A30" w:rsidRDefault="008B6A30" w:rsidP="008B6A3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2F8CAC3" w14:textId="77777777" w:rsidR="008B6A30" w:rsidRDefault="008B6A30" w:rsidP="008B6A3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D878576" w14:textId="77777777" w:rsidR="008B6A30" w:rsidRDefault="008B6A30" w:rsidP="008B6A30">
      <w:pPr>
        <w:pStyle w:val="B1"/>
        <w:rPr>
          <w:noProof/>
        </w:rPr>
      </w:pPr>
      <w:r>
        <w:rPr>
          <w:noProof/>
        </w:rPr>
        <w:tab/>
      </w:r>
      <w:r w:rsidRPr="009C28DA">
        <w:rPr>
          <w:noProof/>
        </w:rPr>
        <w:t>was performed in the selected SNPN</w:t>
      </w:r>
      <w:r>
        <w:rPr>
          <w:noProof/>
        </w:rPr>
        <w:t>; or</w:t>
      </w:r>
    </w:p>
    <w:p w14:paraId="6317EBFD" w14:textId="77777777" w:rsidR="008B6A30" w:rsidRDefault="008B6A30" w:rsidP="008B6A3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7C526DF" w14:textId="77777777" w:rsidR="008B6A30" w:rsidRDefault="008B6A30" w:rsidP="008B6A30">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1710A4F" w14:textId="77777777" w:rsidR="008B6A30" w:rsidRDefault="008B6A30" w:rsidP="008B6A30">
      <w:pPr>
        <w:pStyle w:val="B2"/>
      </w:pPr>
      <w:r>
        <w:t>-</w:t>
      </w:r>
      <w:r>
        <w:tab/>
      </w:r>
      <w:proofErr w:type="gramStart"/>
      <w:r>
        <w:t>the</w:t>
      </w:r>
      <w:proofErr w:type="gramEnd"/>
      <w:r>
        <w:t xml:space="preserve"> PLMN subscription and USIM is removed</w:t>
      </w:r>
      <w:r>
        <w:rPr>
          <w:noProof/>
        </w:rPr>
        <w:t>.</w:t>
      </w:r>
    </w:p>
    <w:p w14:paraId="78A5559B" w14:textId="77777777" w:rsidR="008B6A30" w:rsidRDefault="008B6A30" w:rsidP="008B6A30">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9D22480" w14:textId="77777777" w:rsidR="008B6A30" w:rsidRDefault="008B6A30" w:rsidP="008B6A30">
      <w:proofErr w:type="gramStart"/>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w:t>
      </w:r>
      <w:proofErr w:type="gramEnd"/>
      <w:r w:rsidRPr="001A37CD">
        <w:t xml:space="preserve"> </w:t>
      </w:r>
      <w:proofErr w:type="gramStart"/>
      <w:r w:rsidRPr="001A37CD">
        <w:t xml:space="preserve">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roofErr w:type="gramEnd"/>
    </w:p>
    <w:p w14:paraId="0DCF32D2" w14:textId="373E2FA7" w:rsidR="008B6A30" w:rsidRDefault="00886874" w:rsidP="008B6A30">
      <w:pPr>
        <w:rPr>
          <w:lang w:val="en-US"/>
        </w:rPr>
      </w:pPr>
      <w:ins w:id="16" w:author="Utsav Sinha/System &amp; Security Standards /SRI-Bangalore/Staff Engineer/Samsung Electronics" w:date="2023-09-28T15:38:00Z">
        <w:r>
          <w:t>If the MS does not support</w:t>
        </w:r>
        <w:r w:rsidRPr="00B66D2D">
          <w:t xml:space="preserve"> access to an SNPN using credentials from a credentials holder</w:t>
        </w:r>
        <w:r>
          <w:t xml:space="preserve"> and does not support equivalent SNPNs</w:t>
        </w:r>
        <w:r w:rsidRPr="00B66D2D">
          <w:t>, the</w:t>
        </w:r>
        <w:r>
          <w:rPr>
            <w:lang w:val="en-US"/>
          </w:rPr>
          <w:t xml:space="preserve"> </w:t>
        </w:r>
      </w:ins>
      <w:del w:id="17" w:author="Utsav Sinha/System &amp; Security Standards /SRI-Bangalore/Staff Engineer/Samsung Electronics" w:date="2023-09-28T15:38:00Z">
        <w:r w:rsidR="008B6A30" w:rsidDel="00886874">
          <w:rPr>
            <w:lang w:val="en-US"/>
          </w:rPr>
          <w:delText xml:space="preserve">The </w:delText>
        </w:r>
      </w:del>
      <w:r w:rsidR="008B6A30">
        <w:rPr>
          <w:lang w:val="en-US"/>
        </w:rPr>
        <w:t xml:space="preserve">MS should maintain a list of SNPNs for which the N1 mode capability </w:t>
      </w:r>
      <w:proofErr w:type="gramStart"/>
      <w:r w:rsidR="008B6A30">
        <w:rPr>
          <w:lang w:val="en-US"/>
        </w:rPr>
        <w:t>was disabled</w:t>
      </w:r>
      <w:proofErr w:type="gramEnd"/>
      <w:r w:rsidR="008B6A30">
        <w:rPr>
          <w:lang w:val="en-US"/>
        </w:rPr>
        <w:t xml:space="preserve"> due to receipt of </w:t>
      </w:r>
      <w:r w:rsidR="008B6A30" w:rsidRPr="00770F8C">
        <w:rPr>
          <w:lang w:val="en-US"/>
        </w:rPr>
        <w:t>a reject from the network with 5GMM</w:t>
      </w:r>
      <w:r w:rsidR="008B6A30">
        <w:rPr>
          <w:lang w:val="en-US"/>
        </w:rPr>
        <w:t xml:space="preserve"> cause #27 "N1 mode not allowed".</w:t>
      </w:r>
      <w:r w:rsidR="008B6A30" w:rsidRPr="00770F8C">
        <w:rPr>
          <w:lang w:val="en-US"/>
        </w:rPr>
        <w:t xml:space="preserve"> </w:t>
      </w:r>
      <w:proofErr w:type="gramStart"/>
      <w:ins w:id="18" w:author="Utsav Sinha/System &amp; Security Standards /SRI-Bangalore/Staff Engineer/Samsung Electronics" w:date="2023-09-28T15:39:00Z">
        <w:r w:rsidR="007D2DB9" w:rsidRPr="00B66D2D">
          <w:t>If the MS supports access to an SNPN using credentials from a credentials holder,</w:t>
        </w:r>
        <w:r w:rsidR="007D2DB9">
          <w:t xml:space="preserve"> equivalent SNPNs or both</w:t>
        </w:r>
      </w:ins>
      <w:ins w:id="19" w:author="Utsav Sinha/System &amp; Security Standards /SRI-Bangalore/Staff Engineer/Samsung Electronics" w:date="2023-10-02T12:56:00Z">
        <w:r w:rsidR="00AF7E81">
          <w:t>,</w:t>
        </w:r>
      </w:ins>
      <w:ins w:id="20" w:author="Utsav Sinha/System &amp; Security Standards /SRI-Bangalore/Staff Engineer/Samsung Electronics" w:date="2023-09-28T15:39:00Z">
        <w:r w:rsidR="007D2DB9">
          <w:rPr>
            <w:rFonts w:hint="eastAsia"/>
            <w:lang w:val="en-US" w:eastAsia="zh-CN"/>
          </w:rPr>
          <w:t xml:space="preserve"> the</w:t>
        </w:r>
        <w:r w:rsidR="007D2DB9" w:rsidRPr="006866E0">
          <w:rPr>
            <w:lang w:val="en-US"/>
          </w:rPr>
          <w:t xml:space="preserve"> MS should maintain </w:t>
        </w:r>
        <w:r w:rsidR="007D2DB9" w:rsidRPr="00B66D2D">
          <w:t>one or more lists of SNPNs</w:t>
        </w:r>
        <w:r w:rsidR="007D2DB9">
          <w:rPr>
            <w:lang w:val="en-US"/>
          </w:rPr>
          <w:t xml:space="preserve"> for which the N1 mode capability was disabled due to receipt of </w:t>
        </w:r>
        <w:r w:rsidR="007D2DB9" w:rsidRPr="00770F8C">
          <w:rPr>
            <w:lang w:val="en-US"/>
          </w:rPr>
          <w:t>a reject from the network with 5GMM</w:t>
        </w:r>
        <w:r w:rsidR="007D2DB9">
          <w:rPr>
            <w:lang w:val="en-US"/>
          </w:rPr>
          <w:t xml:space="preserve"> cause #27 "N1 mode not allowed"</w:t>
        </w:r>
      </w:ins>
      <w:ins w:id="21" w:author="Utsav Sinha/System &amp; Security Standards /SRI-Bangalore/Staff Engineer/Samsung Electronics" w:date="2023-09-28T15:40:00Z">
        <w:r w:rsidR="00867C1B">
          <w:rPr>
            <w:lang w:val="en-US"/>
          </w:rPr>
          <w:t xml:space="preserve">, </w:t>
        </w:r>
        <w:r w:rsidR="00867C1B">
          <w:rPr>
            <w:rFonts w:hint="eastAsia"/>
            <w:lang w:val="en-US" w:eastAsia="zh-CN"/>
          </w:rPr>
          <w:t xml:space="preserve">each </w:t>
        </w:r>
        <w:r w:rsidR="00867C1B" w:rsidRPr="004D30F0">
          <w:rPr>
            <w:lang w:val="en-US" w:eastAsia="zh-CN"/>
          </w:rPr>
          <w:t>associated with</w:t>
        </w:r>
        <w:r w:rsidR="00867C1B" w:rsidRPr="004D30F0">
          <w:rPr>
            <w:rFonts w:hint="eastAsia"/>
            <w:lang w:val="en-US" w:eastAsia="zh-CN"/>
          </w:rPr>
          <w:t xml:space="preserve"> </w:t>
        </w:r>
        <w:r w:rsidR="00867C1B">
          <w:rPr>
            <w:lang w:val="en-US" w:eastAsia="zh-CN"/>
          </w:rPr>
          <w:t xml:space="preserve">an </w:t>
        </w:r>
        <w:r w:rsidR="00867C1B" w:rsidRPr="00314420">
          <w:rPr>
            <w:lang w:val="en-US"/>
          </w:rPr>
          <w:t xml:space="preserve">entry of </w:t>
        </w:r>
        <w:r w:rsidR="00867C1B" w:rsidRPr="00023AFB">
          <w:rPr>
            <w:lang w:val="en-US"/>
          </w:rPr>
          <w:t>the "list of subscriber data"</w:t>
        </w:r>
      </w:ins>
      <w:ins w:id="22" w:author="Utsav Sinha/System &amp; Security Standards /SRI-Bangalore/Staff Engineer/Samsung Electronics" w:date="2023-09-28T15:39:00Z">
        <w:r w:rsidR="007D2DB9">
          <w:rPr>
            <w:lang w:val="en-US"/>
          </w:rPr>
          <w:t>.</w:t>
        </w:r>
        <w:proofErr w:type="gramEnd"/>
        <w:r w:rsidR="007D2DB9">
          <w:rPr>
            <w:lang w:val="en-US"/>
          </w:rPr>
          <w:t xml:space="preserve"> </w:t>
        </w:r>
      </w:ins>
      <w:ins w:id="23" w:author="Utsav Sinha/System &amp; Security Standards /SRI-Bangalore/Staff Engineer/Samsung Electronics" w:date="2023-09-28T15:41:00Z">
        <w:r w:rsidR="00316FD2" w:rsidRPr="00B66D2D">
          <w:t>If the MS supports access to an SNPN using credentials from a credentials holder,</w:t>
        </w:r>
        <w:r w:rsidR="00316FD2">
          <w:t xml:space="preserve"> equivalent SNPNs or both</w:t>
        </w:r>
      </w:ins>
      <w:ins w:id="24" w:author="Utsav Sinha/System &amp; Security Standards /SRI-Bangalore/Staff Engineer/Samsung Electronics" w:date="2023-10-02T12:56:00Z">
        <w:r w:rsidR="000701B9">
          <w:t>,</w:t>
        </w:r>
      </w:ins>
      <w:ins w:id="25" w:author="Utsav Sinha/System &amp; Security Standards /SRI-Bangalore/Staff Engineer/Samsung Electronics" w:date="2023-09-28T15:41:00Z">
        <w:r w:rsidR="00316FD2">
          <w:rPr>
            <w:rFonts w:hint="eastAsia"/>
            <w:lang w:val="en-US" w:eastAsia="zh-CN"/>
          </w:rPr>
          <w:t xml:space="preserve"> the</w:t>
        </w:r>
        <w:r w:rsidR="00316FD2" w:rsidRPr="006866E0">
          <w:rPr>
            <w:lang w:val="en-US"/>
          </w:rPr>
          <w:t xml:space="preserve"> MS should maintain </w:t>
        </w:r>
        <w:r w:rsidR="00316FD2" w:rsidRPr="00B66D2D">
          <w:t>one or more lists of SNPNs</w:t>
        </w:r>
        <w:r w:rsidR="00316FD2">
          <w:rPr>
            <w:lang w:val="en-US"/>
          </w:rPr>
          <w:t xml:space="preserve"> for which the N1 mode capability was disabled due to receipt of </w:t>
        </w:r>
        <w:r w:rsidR="00316FD2" w:rsidRPr="00770F8C">
          <w:rPr>
            <w:lang w:val="en-US"/>
          </w:rPr>
          <w:t>a reject from the network w</w:t>
        </w:r>
        <w:bookmarkStart w:id="26" w:name="_GoBack"/>
        <w:bookmarkEnd w:id="26"/>
        <w:r w:rsidR="00316FD2" w:rsidRPr="00770F8C">
          <w:rPr>
            <w:lang w:val="en-US"/>
          </w:rPr>
          <w:t>ith 5GMM</w:t>
        </w:r>
        <w:r w:rsidR="00316FD2">
          <w:rPr>
            <w:lang w:val="en-US"/>
          </w:rPr>
          <w:t xml:space="preserve"> </w:t>
        </w:r>
        <w:r w:rsidR="00316FD2">
          <w:rPr>
            <w:lang w:val="en-US"/>
          </w:rPr>
          <w:lastRenderedPageBreak/>
          <w:t xml:space="preserve">cause #27 "N1 mode not allowed", </w:t>
        </w:r>
        <w:r w:rsidR="00316FD2">
          <w:rPr>
            <w:rFonts w:hint="eastAsia"/>
            <w:lang w:val="en-US" w:eastAsia="zh-CN"/>
          </w:rPr>
          <w:t xml:space="preserve">each </w:t>
        </w:r>
        <w:r w:rsidR="00316FD2" w:rsidRPr="004D30F0">
          <w:rPr>
            <w:lang w:val="en-US" w:eastAsia="zh-CN"/>
          </w:rPr>
          <w:t>associated with</w:t>
        </w:r>
        <w:r w:rsidR="00316FD2" w:rsidRPr="004D30F0">
          <w:rPr>
            <w:rFonts w:hint="eastAsia"/>
            <w:lang w:val="en-US" w:eastAsia="zh-CN"/>
          </w:rPr>
          <w:t xml:space="preserve"> </w:t>
        </w:r>
      </w:ins>
      <w:ins w:id="27" w:author="Utsav Sinha/System &amp; Security Standards /SRI-Bangalore/Staff Engineer/Samsung Electronics" w:date="2023-09-28T15:42:00Z">
        <w:r w:rsidR="004D553B">
          <w:rPr>
            <w:lang w:val="en-US" w:eastAsia="zh-CN"/>
          </w:rPr>
          <w:t>the PLMN subscription</w:t>
        </w:r>
      </w:ins>
      <w:ins w:id="28" w:author="Utsav Sinha/System &amp; Security Standards /SRI-Bangalore/Staff Engineer/Samsung Electronics" w:date="2023-09-28T15:41:00Z">
        <w:r w:rsidR="00316FD2">
          <w:rPr>
            <w:lang w:val="en-US"/>
          </w:rPr>
          <w:t xml:space="preserve">. </w:t>
        </w:r>
      </w:ins>
      <w:r w:rsidR="008B6A30">
        <w:rPr>
          <w:lang w:val="en-US"/>
        </w:rPr>
        <w:t>When</w:t>
      </w:r>
      <w:r w:rsidR="008B6A30" w:rsidRPr="00770F8C">
        <w:rPr>
          <w:lang w:val="en-US"/>
        </w:rPr>
        <w:t xml:space="preserve"> the MS disables its N1 mode capability</w:t>
      </w:r>
      <w:r w:rsidR="008B6A30">
        <w:rPr>
          <w:lang w:val="en-US"/>
        </w:rPr>
        <w:t xml:space="preserve"> due </w:t>
      </w:r>
      <w:r w:rsidR="008B6A30" w:rsidRPr="00770F8C">
        <w:rPr>
          <w:lang w:val="en-US"/>
        </w:rPr>
        <w:t xml:space="preserve">to receipt of a reject from </w:t>
      </w:r>
      <w:r w:rsidR="008B6A30">
        <w:rPr>
          <w:lang w:val="en-US"/>
        </w:rPr>
        <w:t>an SNPN</w:t>
      </w:r>
      <w:r w:rsidR="008B6A30" w:rsidRPr="00770F8C">
        <w:rPr>
          <w:lang w:val="en-US"/>
        </w:rPr>
        <w:t xml:space="preserve"> with 5GMM c</w:t>
      </w:r>
      <w:r w:rsidR="008B6A30">
        <w:rPr>
          <w:lang w:val="en-US"/>
        </w:rPr>
        <w:t>ause #27 "N1 mode not allowed":</w:t>
      </w:r>
    </w:p>
    <w:p w14:paraId="60DD608E" w14:textId="77777777" w:rsidR="008B6A30" w:rsidRDefault="008B6A30" w:rsidP="008B6A3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 xml:space="preserve">N1 mode capability </w:t>
      </w:r>
      <w:proofErr w:type="gramStart"/>
      <w:r>
        <w:rPr>
          <w:lang w:val="en-US"/>
        </w:rPr>
        <w:t>was disabled</w:t>
      </w:r>
      <w:proofErr w:type="gramEnd"/>
      <w:r>
        <w:rPr>
          <w:lang w:val="en-US"/>
        </w:rPr>
        <w:t xml:space="preserve">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roofErr w:type="gramStart"/>
      <w:r w:rsidRPr="00770F8C">
        <w:rPr>
          <w:lang w:val="en-US"/>
        </w:rPr>
        <w:t>;</w:t>
      </w:r>
      <w:proofErr w:type="gramEnd"/>
    </w:p>
    <w:p w14:paraId="27CDFF41" w14:textId="77777777" w:rsidR="008B6A30" w:rsidRPr="0025660A" w:rsidRDefault="008B6A30" w:rsidP="008B6A3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4C62806" w14:textId="77777777" w:rsidR="008B6A30" w:rsidRPr="0025660A" w:rsidRDefault="008B6A30" w:rsidP="008B6A30">
      <w:pPr>
        <w:pStyle w:val="B1"/>
        <w:rPr>
          <w:lang w:val="en-US"/>
        </w:rPr>
      </w:pPr>
      <w:proofErr w:type="gramStart"/>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roofErr w:type="gramEnd"/>
    </w:p>
    <w:p w14:paraId="60FA25A0" w14:textId="77777777" w:rsidR="008B6A30" w:rsidRPr="00770F8C" w:rsidRDefault="008B6A30" w:rsidP="008B6A3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78254D9" w14:textId="77777777" w:rsidR="008B6A30" w:rsidRPr="00307539" w:rsidRDefault="008B6A30" w:rsidP="008B6A30">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DFDEDFC" w14:textId="77777777" w:rsidR="008B6A30" w:rsidRDefault="008B6A30" w:rsidP="008B6A30">
      <w:pPr>
        <w:rPr>
          <w:lang w:val="en-US"/>
        </w:rPr>
      </w:pPr>
      <w:r>
        <w:t>If the MS does not support</w:t>
      </w:r>
      <w:r w:rsidRPr="00B66D2D">
        <w:t xml:space="preserve"> access to an SNPN using credentials from a credentials holder</w:t>
      </w:r>
      <w:r>
        <w:t xml:space="preserve"> and does not support equivalent SNPNs</w:t>
      </w:r>
      <w:r w:rsidRPr="00B66D2D">
        <w:t xml:space="preserve">, the MS should maintain a list of SNPNs where the N1 mode capability </w:t>
      </w:r>
      <w:proofErr w:type="gramStart"/>
      <w:r w:rsidRPr="00B66D2D">
        <w:t>was disabled</w:t>
      </w:r>
      <w:proofErr w:type="gramEnd"/>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19FBEC6" w14:textId="77777777" w:rsidR="008B6A30" w:rsidRDefault="008B6A30" w:rsidP="008B6A30">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roofErr w:type="gramStart"/>
      <w:r w:rsidRPr="00770F8C">
        <w:rPr>
          <w:lang w:val="en-US"/>
        </w:rPr>
        <w:t>;</w:t>
      </w:r>
      <w:proofErr w:type="gramEnd"/>
    </w:p>
    <w:p w14:paraId="1866B728" w14:textId="77777777" w:rsidR="008B6A30" w:rsidRPr="0025660A" w:rsidRDefault="008B6A30" w:rsidP="008B6A30">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78D2B82" w14:textId="77777777" w:rsidR="008B6A30" w:rsidRPr="00962ACC" w:rsidRDefault="008B6A30" w:rsidP="008B6A3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DCAF9FC" w14:textId="77777777" w:rsidR="008B6A30" w:rsidRDefault="008B6A30" w:rsidP="008B6A30">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2EE517A2" w14:textId="77777777" w:rsidR="008B6A30" w:rsidRDefault="008B6A30" w:rsidP="008B6A30">
      <w:pPr>
        <w:pStyle w:val="B1"/>
      </w:pPr>
      <w:r>
        <w:t>-</w:t>
      </w:r>
      <w:r>
        <w:tab/>
      </w:r>
      <w:proofErr w:type="gramStart"/>
      <w:r>
        <w:t>per</w:t>
      </w:r>
      <w:proofErr w:type="gramEnd"/>
      <w:r>
        <w:t xml:space="preserve"> entry of "list of subscriber data"; or</w:t>
      </w:r>
    </w:p>
    <w:p w14:paraId="25C86896" w14:textId="77777777" w:rsidR="008B6A30" w:rsidRDefault="008B6A30" w:rsidP="008B6A30">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146107F4" w14:textId="77777777" w:rsidR="008B6A30" w:rsidRDefault="008B6A30" w:rsidP="008B6A30">
      <w:r>
        <w:t xml:space="preserve">SNPNs in the </w:t>
      </w:r>
      <w:r w:rsidRPr="003168A2">
        <w:t xml:space="preserve">list of </w:t>
      </w:r>
      <w:r>
        <w:t xml:space="preserve">equivalent SNPNs associated with the selected entry of "list of subscriber data" or the selected PLMN subscription </w:t>
      </w:r>
      <w:proofErr w:type="gramStart"/>
      <w:r>
        <w:t>shall be regarded</w:t>
      </w:r>
      <w:proofErr w:type="gramEnd"/>
      <w:r>
        <w:t xml:space="preserve">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w:t>
      </w:r>
      <w:proofErr w:type="gramStart"/>
      <w:r>
        <w:t>is created, replaced or deleted at the end of each registration procedure</w:t>
      </w:r>
      <w:proofErr w:type="gramEnd"/>
      <w:r>
        <w:t xml:space="preserve">. The stored list consists of a list of equivalent SNPNs as provided by the network plus the SNPN identity of the registered SNPN that provided the list. When the MS </w:t>
      </w:r>
      <w:proofErr w:type="gramStart"/>
      <w:r>
        <w:t>is switched off,</w:t>
      </w:r>
      <w:proofErr w:type="gramEnd"/>
      <w:r>
        <w:t xml:space="preserve"> the MS shall keep the stored list(s) so that they can be used for SNPN selection after switch on. The MS shall delete the stored list associated with an entry of "list of subscriber data" or the PLMN </w:t>
      </w:r>
      <w:r>
        <w:lastRenderedPageBreak/>
        <w:t xml:space="preserve">subscription, when the USIM </w:t>
      </w:r>
      <w:proofErr w:type="gramStart"/>
      <w:r>
        <w:t>is removed</w:t>
      </w:r>
      <w:proofErr w:type="gramEnd"/>
      <w:r>
        <w:t>, the associated entry of "list of subscriber data" is updated, or the MS registered for emergency services deregisters.</w:t>
      </w:r>
    </w:p>
    <w:p w14:paraId="697ADDBA" w14:textId="77777777" w:rsidR="008B6A30" w:rsidRDefault="008B6A30" w:rsidP="008B6A30">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29990A5A" w14:textId="77777777" w:rsidR="008B6A30" w:rsidRDefault="008B6A30" w:rsidP="008B6A30">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proofErr w:type="gramStart"/>
      <w:r w:rsidRPr="00BC6D6A">
        <w:rPr>
          <w:lang w:val="en-US"/>
        </w:rPr>
        <w:t xml:space="preserve">The list of equivalent SNPNs is not </w:t>
      </w:r>
      <w:r>
        <w:rPr>
          <w:lang w:val="en-US"/>
        </w:rPr>
        <w:t>provided by the network</w:t>
      </w:r>
      <w:proofErr w:type="gramEnd"/>
      <w:r>
        <w:rPr>
          <w:lang w:val="en-US"/>
        </w:rPr>
        <w:t xml:space="preserve"> when the MS is registering or is registered for onboarding services in SNPN</w:t>
      </w:r>
      <w:r w:rsidRPr="00BC6D6A">
        <w:rPr>
          <w:lang w:val="en-US"/>
        </w:rPr>
        <w:t>.</w:t>
      </w:r>
    </w:p>
    <w:p w14:paraId="68C9CD36" w14:textId="734A7946" w:rsidR="001E41F3" w:rsidRDefault="00CE1ECF">
      <w:pPr>
        <w:rPr>
          <w:noProof/>
        </w:rPr>
      </w:pPr>
      <w:r>
        <w:rPr>
          <w:noProof/>
        </w:rPr>
        <w:t xml:space="preserve">                                          </w:t>
      </w:r>
      <w:r w:rsidR="00692ECD">
        <w:rPr>
          <w:noProof/>
        </w:rPr>
        <w:t xml:space="preserve">                              </w:t>
      </w:r>
      <w:r w:rsidRPr="00DB12B9">
        <w:rPr>
          <w:noProof/>
          <w:highlight w:val="green"/>
        </w:rPr>
        <w:t xml:space="preserve">***** </w:t>
      </w:r>
      <w:r w:rsidR="006068FD">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15075" w14:textId="77777777" w:rsidR="00BB1D7B" w:rsidRDefault="00BB1D7B">
      <w:r>
        <w:separator/>
      </w:r>
    </w:p>
  </w:endnote>
  <w:endnote w:type="continuationSeparator" w:id="0">
    <w:p w14:paraId="7C862C6A" w14:textId="77777777" w:rsidR="00BB1D7B" w:rsidRDefault="00BB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BDF5C" w14:textId="77777777" w:rsidR="00BB1D7B" w:rsidRDefault="00BB1D7B">
      <w:r>
        <w:separator/>
      </w:r>
    </w:p>
  </w:footnote>
  <w:footnote w:type="continuationSeparator" w:id="0">
    <w:p w14:paraId="5FF595C7" w14:textId="77777777" w:rsidR="00BB1D7B" w:rsidRDefault="00BB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1B9"/>
    <w:rsid w:val="00080A90"/>
    <w:rsid w:val="000A6394"/>
    <w:rsid w:val="000B7FED"/>
    <w:rsid w:val="000C038A"/>
    <w:rsid w:val="000C6598"/>
    <w:rsid w:val="000D44B3"/>
    <w:rsid w:val="000F547D"/>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C1B89"/>
    <w:rsid w:val="002C33F2"/>
    <w:rsid w:val="002E472E"/>
    <w:rsid w:val="00305409"/>
    <w:rsid w:val="00305F43"/>
    <w:rsid w:val="00316FD2"/>
    <w:rsid w:val="003609EF"/>
    <w:rsid w:val="0036231A"/>
    <w:rsid w:val="00374DD4"/>
    <w:rsid w:val="003E1A36"/>
    <w:rsid w:val="003F1D1F"/>
    <w:rsid w:val="00410371"/>
    <w:rsid w:val="00416780"/>
    <w:rsid w:val="004242F1"/>
    <w:rsid w:val="0042640D"/>
    <w:rsid w:val="00453F3E"/>
    <w:rsid w:val="0049479A"/>
    <w:rsid w:val="004B75B7"/>
    <w:rsid w:val="004D553B"/>
    <w:rsid w:val="005141D9"/>
    <w:rsid w:val="0051580D"/>
    <w:rsid w:val="00520CA3"/>
    <w:rsid w:val="00547111"/>
    <w:rsid w:val="005625CB"/>
    <w:rsid w:val="005840BE"/>
    <w:rsid w:val="005873F2"/>
    <w:rsid w:val="00592D74"/>
    <w:rsid w:val="005A5DD3"/>
    <w:rsid w:val="005A6087"/>
    <w:rsid w:val="005E2C44"/>
    <w:rsid w:val="006068FD"/>
    <w:rsid w:val="00621188"/>
    <w:rsid w:val="006257ED"/>
    <w:rsid w:val="00653DE4"/>
    <w:rsid w:val="00665C47"/>
    <w:rsid w:val="00692ECD"/>
    <w:rsid w:val="00695808"/>
    <w:rsid w:val="006B46FB"/>
    <w:rsid w:val="006E21FB"/>
    <w:rsid w:val="006F7EDC"/>
    <w:rsid w:val="00734218"/>
    <w:rsid w:val="007403EE"/>
    <w:rsid w:val="00792342"/>
    <w:rsid w:val="007977A8"/>
    <w:rsid w:val="007B512A"/>
    <w:rsid w:val="007C2097"/>
    <w:rsid w:val="007D2DB9"/>
    <w:rsid w:val="007D6A07"/>
    <w:rsid w:val="007D6A43"/>
    <w:rsid w:val="007F7259"/>
    <w:rsid w:val="008040A8"/>
    <w:rsid w:val="00804359"/>
    <w:rsid w:val="008279FA"/>
    <w:rsid w:val="00841C43"/>
    <w:rsid w:val="008521AE"/>
    <w:rsid w:val="008626E7"/>
    <w:rsid w:val="00867C1B"/>
    <w:rsid w:val="00870EE7"/>
    <w:rsid w:val="008863B9"/>
    <w:rsid w:val="00886874"/>
    <w:rsid w:val="00890142"/>
    <w:rsid w:val="008A45A6"/>
    <w:rsid w:val="008A4B78"/>
    <w:rsid w:val="008B6A30"/>
    <w:rsid w:val="008D3CCC"/>
    <w:rsid w:val="008F1742"/>
    <w:rsid w:val="008F3789"/>
    <w:rsid w:val="008F686C"/>
    <w:rsid w:val="00903CF3"/>
    <w:rsid w:val="009148DE"/>
    <w:rsid w:val="009175D5"/>
    <w:rsid w:val="00941E30"/>
    <w:rsid w:val="00962DE7"/>
    <w:rsid w:val="00967E1F"/>
    <w:rsid w:val="009777D9"/>
    <w:rsid w:val="00991B88"/>
    <w:rsid w:val="00996F96"/>
    <w:rsid w:val="009A5753"/>
    <w:rsid w:val="009A579D"/>
    <w:rsid w:val="009B2CF7"/>
    <w:rsid w:val="009D7DD4"/>
    <w:rsid w:val="009E3297"/>
    <w:rsid w:val="009F16E0"/>
    <w:rsid w:val="009F734F"/>
    <w:rsid w:val="00A246B6"/>
    <w:rsid w:val="00A312E5"/>
    <w:rsid w:val="00A47E70"/>
    <w:rsid w:val="00A50CF0"/>
    <w:rsid w:val="00A7671C"/>
    <w:rsid w:val="00A80F6E"/>
    <w:rsid w:val="00A830D9"/>
    <w:rsid w:val="00AA2CBC"/>
    <w:rsid w:val="00AC5820"/>
    <w:rsid w:val="00AD1CD8"/>
    <w:rsid w:val="00AF6CFB"/>
    <w:rsid w:val="00AF7E81"/>
    <w:rsid w:val="00B258BB"/>
    <w:rsid w:val="00B34698"/>
    <w:rsid w:val="00B346BB"/>
    <w:rsid w:val="00B35F8B"/>
    <w:rsid w:val="00B67B97"/>
    <w:rsid w:val="00B968C8"/>
    <w:rsid w:val="00BA3EC5"/>
    <w:rsid w:val="00BA51D9"/>
    <w:rsid w:val="00BB1D7B"/>
    <w:rsid w:val="00BB5DFC"/>
    <w:rsid w:val="00BD279D"/>
    <w:rsid w:val="00BD6BB8"/>
    <w:rsid w:val="00C66BA2"/>
    <w:rsid w:val="00C870F6"/>
    <w:rsid w:val="00C95985"/>
    <w:rsid w:val="00CB7390"/>
    <w:rsid w:val="00CC5026"/>
    <w:rsid w:val="00CC68D0"/>
    <w:rsid w:val="00CE1ECF"/>
    <w:rsid w:val="00D03F9A"/>
    <w:rsid w:val="00D06D51"/>
    <w:rsid w:val="00D24991"/>
    <w:rsid w:val="00D50255"/>
    <w:rsid w:val="00D52ADE"/>
    <w:rsid w:val="00D66520"/>
    <w:rsid w:val="00D80124"/>
    <w:rsid w:val="00D84AE9"/>
    <w:rsid w:val="00DD7774"/>
    <w:rsid w:val="00DE34CF"/>
    <w:rsid w:val="00E13F3D"/>
    <w:rsid w:val="00E20C2E"/>
    <w:rsid w:val="00E34898"/>
    <w:rsid w:val="00E513BA"/>
    <w:rsid w:val="00E7711D"/>
    <w:rsid w:val="00EB09B7"/>
    <w:rsid w:val="00EE7D7C"/>
    <w:rsid w:val="00F10B13"/>
    <w:rsid w:val="00F25D98"/>
    <w:rsid w:val="00F300FB"/>
    <w:rsid w:val="00F61657"/>
    <w:rsid w:val="00F6390B"/>
    <w:rsid w:val="00F918C0"/>
    <w:rsid w:val="00FB6386"/>
    <w:rsid w:val="00FB718F"/>
    <w:rsid w:val="00FE4E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8B6A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8B6A30"/>
    <w:rPr>
      <w:rFonts w:ascii="Times New Roman" w:hAnsi="Times New Roman"/>
      <w:lang w:val="en-GB" w:eastAsia="en-US"/>
    </w:rPr>
  </w:style>
  <w:style w:type="character" w:customStyle="1" w:styleId="NoteHeadingChar1">
    <w:name w:val="Note Heading Char1"/>
    <w:basedOn w:val="DefaultParagraphFont"/>
    <w:rsid w:val="008B6A30"/>
  </w:style>
  <w:style w:type="character" w:customStyle="1" w:styleId="PlainTextChar1">
    <w:name w:val="Plain Text Char1"/>
    <w:basedOn w:val="DefaultParagraphFont"/>
    <w:rsid w:val="008B6A30"/>
    <w:rPr>
      <w:rFonts w:ascii="Consolas" w:hAnsi="Consolas"/>
      <w:sz w:val="21"/>
      <w:szCs w:val="21"/>
    </w:rPr>
  </w:style>
  <w:style w:type="character" w:customStyle="1" w:styleId="QuoteChar1">
    <w:name w:val="Quote Char1"/>
    <w:basedOn w:val="DefaultParagraphFont"/>
    <w:uiPriority w:val="29"/>
    <w:rsid w:val="008B6A30"/>
    <w:rPr>
      <w:i/>
      <w:iCs/>
      <w:color w:val="404040" w:themeColor="text1" w:themeTint="BF"/>
    </w:rPr>
  </w:style>
  <w:style w:type="character" w:customStyle="1" w:styleId="MessageHeaderChar1">
    <w:name w:val="Message Header Char1"/>
    <w:basedOn w:val="DefaultParagraphFont"/>
    <w:rsid w:val="008B6A3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8B6A30"/>
  </w:style>
  <w:style w:type="character" w:customStyle="1" w:styleId="SignatureChar1">
    <w:name w:val="Signature Char1"/>
    <w:basedOn w:val="DefaultParagraphFont"/>
    <w:rsid w:val="008B6A30"/>
  </w:style>
  <w:style w:type="character" w:customStyle="1" w:styleId="BodyText2Char">
    <w:name w:val="Body Text 2 Char"/>
    <w:basedOn w:val="DefaultParagraphFont"/>
    <w:rsid w:val="008B6A30"/>
  </w:style>
  <w:style w:type="paragraph" w:customStyle="1" w:styleId="Guidance">
    <w:name w:val="Guidance"/>
    <w:basedOn w:val="Normal"/>
    <w:rsid w:val="008B6A30"/>
    <w:pPr>
      <w:overflowPunct w:val="0"/>
      <w:autoSpaceDE w:val="0"/>
      <w:autoSpaceDN w:val="0"/>
      <w:adjustRightInd w:val="0"/>
      <w:textAlignment w:val="baseline"/>
    </w:pPr>
    <w:rPr>
      <w:i/>
      <w:color w:val="0000FF"/>
      <w:lang w:eastAsia="en-GB"/>
    </w:rPr>
  </w:style>
  <w:style w:type="paragraph" w:customStyle="1" w:styleId="listbody">
    <w:name w:val="list body"/>
    <w:basedOn w:val="B1"/>
    <w:rsid w:val="008B6A30"/>
    <w:pPr>
      <w:overflowPunct w:val="0"/>
      <w:autoSpaceDE w:val="0"/>
      <w:autoSpaceDN w:val="0"/>
      <w:adjustRightInd w:val="0"/>
      <w:textAlignment w:val="baseline"/>
    </w:pPr>
    <w:rPr>
      <w:lang w:eastAsia="en-GB"/>
    </w:rPr>
  </w:style>
  <w:style w:type="character" w:customStyle="1" w:styleId="B1Char1">
    <w:name w:val="B1 Char1"/>
    <w:link w:val="B1"/>
    <w:rsid w:val="008B6A30"/>
    <w:rPr>
      <w:rFonts w:ascii="Times New Roman" w:hAnsi="Times New Roman"/>
      <w:lang w:val="en-GB" w:eastAsia="en-US"/>
    </w:rPr>
  </w:style>
  <w:style w:type="character" w:customStyle="1" w:styleId="NOChar">
    <w:name w:val="NO Char"/>
    <w:link w:val="NO"/>
    <w:rsid w:val="008B6A30"/>
    <w:rPr>
      <w:rFonts w:ascii="Times New Roman" w:hAnsi="Times New Roman"/>
      <w:lang w:val="en-GB" w:eastAsia="en-US"/>
    </w:rPr>
  </w:style>
  <w:style w:type="character" w:customStyle="1" w:styleId="EXCar">
    <w:name w:val="EX Car"/>
    <w:link w:val="EX"/>
    <w:qFormat/>
    <w:rsid w:val="008B6A30"/>
    <w:rPr>
      <w:rFonts w:ascii="Times New Roman" w:hAnsi="Times New Roman"/>
      <w:lang w:val="en-GB" w:eastAsia="en-US"/>
    </w:rPr>
  </w:style>
  <w:style w:type="character" w:customStyle="1" w:styleId="B2Char">
    <w:name w:val="B2 Char"/>
    <w:link w:val="B2"/>
    <w:qFormat/>
    <w:rsid w:val="008B6A30"/>
    <w:rPr>
      <w:rFonts w:ascii="Times New Roman" w:hAnsi="Times New Roman"/>
      <w:lang w:val="en-GB" w:eastAsia="en-US"/>
    </w:rPr>
  </w:style>
  <w:style w:type="character" w:customStyle="1" w:styleId="Heading2Char">
    <w:name w:val="Heading 2 Char"/>
    <w:link w:val="Heading2"/>
    <w:rsid w:val="008B6A30"/>
    <w:rPr>
      <w:rFonts w:ascii="Arial" w:hAnsi="Arial"/>
      <w:sz w:val="32"/>
      <w:lang w:val="en-GB" w:eastAsia="en-US"/>
    </w:rPr>
  </w:style>
  <w:style w:type="character" w:customStyle="1" w:styleId="THChar">
    <w:name w:val="TH Char"/>
    <w:link w:val="TH"/>
    <w:rsid w:val="008B6A30"/>
    <w:rPr>
      <w:rFonts w:ascii="Arial" w:hAnsi="Arial"/>
      <w:b/>
      <w:lang w:val="en-GB" w:eastAsia="en-US"/>
    </w:rPr>
  </w:style>
  <w:style w:type="character" w:customStyle="1" w:styleId="EditorsNoteChar">
    <w:name w:val="Editor's Note Char"/>
    <w:aliases w:val="EN Char,Editor's Note Char1"/>
    <w:link w:val="EditorsNote"/>
    <w:qFormat/>
    <w:rsid w:val="008B6A30"/>
    <w:rPr>
      <w:rFonts w:ascii="Times New Roman" w:hAnsi="Times New Roman"/>
      <w:color w:val="FF0000"/>
      <w:lang w:val="en-GB" w:eastAsia="en-US"/>
    </w:rPr>
  </w:style>
  <w:style w:type="character" w:customStyle="1" w:styleId="TF0">
    <w:name w:val="TF (文字)"/>
    <w:link w:val="TF"/>
    <w:locked/>
    <w:rsid w:val="008B6A30"/>
    <w:rPr>
      <w:rFonts w:ascii="Arial" w:hAnsi="Arial"/>
      <w:b/>
      <w:lang w:val="en-GB" w:eastAsia="en-US"/>
    </w:rPr>
  </w:style>
  <w:style w:type="character" w:customStyle="1" w:styleId="TACChar">
    <w:name w:val="TAC Char"/>
    <w:link w:val="TAC"/>
    <w:locked/>
    <w:rsid w:val="008B6A30"/>
    <w:rPr>
      <w:rFonts w:ascii="Arial" w:hAnsi="Arial"/>
      <w:sz w:val="18"/>
      <w:lang w:val="en-GB" w:eastAsia="en-US"/>
    </w:rPr>
  </w:style>
  <w:style w:type="paragraph" w:styleId="Revision">
    <w:name w:val="Revision"/>
    <w:hidden/>
    <w:uiPriority w:val="99"/>
    <w:semiHidden/>
    <w:rsid w:val="008B6A30"/>
    <w:rPr>
      <w:rFonts w:ascii="Times New Roman" w:hAnsi="Times New Roman"/>
      <w:lang w:val="en-GB" w:eastAsia="en-US"/>
    </w:rPr>
  </w:style>
  <w:style w:type="character" w:customStyle="1" w:styleId="B3Car">
    <w:name w:val="B3 Car"/>
    <w:link w:val="B3"/>
    <w:rsid w:val="008B6A30"/>
    <w:rPr>
      <w:rFonts w:ascii="Times New Roman" w:hAnsi="Times New Roman"/>
      <w:lang w:val="en-GB" w:eastAsia="en-US"/>
    </w:rPr>
  </w:style>
  <w:style w:type="character" w:customStyle="1" w:styleId="Heading5Char">
    <w:name w:val="Heading 5 Char"/>
    <w:link w:val="Heading5"/>
    <w:rsid w:val="008B6A30"/>
    <w:rPr>
      <w:rFonts w:ascii="Arial" w:hAnsi="Arial"/>
      <w:sz w:val="22"/>
      <w:lang w:val="en-GB" w:eastAsia="en-US"/>
    </w:rPr>
  </w:style>
  <w:style w:type="character" w:customStyle="1" w:styleId="BalloonTextChar">
    <w:name w:val="Balloon Text Char"/>
    <w:basedOn w:val="DefaultParagraphFont"/>
    <w:semiHidden/>
    <w:rsid w:val="008B6A30"/>
    <w:rPr>
      <w:rFonts w:ascii="Segoe UI" w:hAnsi="Segoe UI" w:cs="Segoe UI"/>
      <w:sz w:val="18"/>
      <w:szCs w:val="18"/>
    </w:rPr>
  </w:style>
  <w:style w:type="character" w:customStyle="1" w:styleId="TALChar">
    <w:name w:val="TAL Char"/>
    <w:link w:val="TAL"/>
    <w:rsid w:val="008B6A30"/>
    <w:rPr>
      <w:rFonts w:ascii="Arial" w:hAnsi="Arial"/>
      <w:sz w:val="18"/>
      <w:lang w:val="en-GB" w:eastAsia="en-US"/>
    </w:rPr>
  </w:style>
  <w:style w:type="character" w:customStyle="1" w:styleId="BodyText3Char">
    <w:name w:val="Body Text 3 Char"/>
    <w:basedOn w:val="DefaultParagraphFont"/>
    <w:rsid w:val="008B6A30"/>
    <w:rPr>
      <w:sz w:val="16"/>
      <w:szCs w:val="16"/>
    </w:rPr>
  </w:style>
  <w:style w:type="character" w:customStyle="1" w:styleId="TAHCar">
    <w:name w:val="TAH Car"/>
    <w:link w:val="TAH"/>
    <w:qFormat/>
    <w:rsid w:val="008B6A30"/>
    <w:rPr>
      <w:rFonts w:ascii="Arial" w:hAnsi="Arial"/>
      <w:b/>
      <w:sz w:val="18"/>
      <w:lang w:val="en-GB" w:eastAsia="en-US"/>
    </w:rPr>
  </w:style>
  <w:style w:type="character" w:customStyle="1" w:styleId="BodyTextChar1">
    <w:name w:val="Body Text Char1"/>
    <w:basedOn w:val="DefaultParagraphFont"/>
    <w:link w:val="BodyText"/>
    <w:rsid w:val="008B6A30"/>
    <w:rPr>
      <w:rFonts w:ascii="Times New Roman" w:hAnsi="Times New Roman"/>
      <w:lang w:val="en-GB" w:eastAsia="en-GB"/>
    </w:rPr>
  </w:style>
  <w:style w:type="character" w:customStyle="1" w:styleId="MacroTextChar1">
    <w:name w:val="Macro Text Char1"/>
    <w:basedOn w:val="DefaultParagraphFont"/>
    <w:rsid w:val="008B6A30"/>
    <w:rPr>
      <w:rFonts w:ascii="Consolas" w:hAnsi="Consolas"/>
    </w:rPr>
  </w:style>
  <w:style w:type="character" w:customStyle="1" w:styleId="HTMLAddressChar1">
    <w:name w:val="HTML Address Char1"/>
    <w:basedOn w:val="DefaultParagraphFont"/>
    <w:rsid w:val="008B6A30"/>
    <w:rPr>
      <w:i/>
      <w:iCs/>
    </w:rPr>
  </w:style>
  <w:style w:type="character" w:customStyle="1" w:styleId="HTMLPreformattedChar1">
    <w:name w:val="HTML Preformatted Char1"/>
    <w:basedOn w:val="DefaultParagraphFont"/>
    <w:rsid w:val="008B6A30"/>
    <w:rPr>
      <w:rFonts w:ascii="Consolas" w:hAnsi="Consolas"/>
    </w:rPr>
  </w:style>
  <w:style w:type="character" w:customStyle="1" w:styleId="FootnoteTextChar1">
    <w:name w:val="Footnote Text Char1"/>
    <w:basedOn w:val="DefaultParagraphFont"/>
    <w:rsid w:val="008B6A30"/>
  </w:style>
  <w:style w:type="character" w:customStyle="1" w:styleId="HeaderChar1">
    <w:name w:val="Header Char1"/>
    <w:basedOn w:val="DefaultParagraphFont"/>
    <w:rsid w:val="008B6A30"/>
  </w:style>
  <w:style w:type="character" w:customStyle="1" w:styleId="FooterChar1">
    <w:name w:val="Footer Char1"/>
    <w:basedOn w:val="DefaultParagraphFont"/>
    <w:rsid w:val="008B6A30"/>
  </w:style>
  <w:style w:type="character" w:customStyle="1" w:styleId="IntenseQuoteChar1">
    <w:name w:val="Intense Quote Char1"/>
    <w:basedOn w:val="DefaultParagraphFont"/>
    <w:uiPriority w:val="30"/>
    <w:rsid w:val="008B6A30"/>
    <w:rPr>
      <w:i/>
      <w:iCs/>
      <w:color w:val="4F81BD" w:themeColor="accent1"/>
    </w:rPr>
  </w:style>
  <w:style w:type="character" w:customStyle="1" w:styleId="SubtitleChar1">
    <w:name w:val="Subtitle Char1"/>
    <w:basedOn w:val="DefaultParagraphFont"/>
    <w:rsid w:val="008B6A3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B6A30"/>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8B6A30"/>
    <w:rPr>
      <w:rFonts w:ascii="Times New Roman" w:hAnsi="Times New Roman"/>
      <w:lang w:val="en-GB" w:eastAsia="en-GB"/>
    </w:rPr>
  </w:style>
  <w:style w:type="character" w:customStyle="1" w:styleId="BodyTextIndentChar">
    <w:name w:val="Body Text Indent Char"/>
    <w:basedOn w:val="DefaultParagraphFont"/>
    <w:rsid w:val="008B6A30"/>
  </w:style>
  <w:style w:type="character" w:customStyle="1" w:styleId="BodyTextIndent2Char">
    <w:name w:val="Body Text Indent 2 Char"/>
    <w:basedOn w:val="DefaultParagraphFont"/>
    <w:rsid w:val="008B6A30"/>
  </w:style>
  <w:style w:type="character" w:customStyle="1" w:styleId="BodyTextFirstIndent2Char">
    <w:name w:val="Body Text First Indent 2 Char"/>
    <w:basedOn w:val="BodyTextIndentChar"/>
    <w:rsid w:val="008B6A30"/>
  </w:style>
  <w:style w:type="character" w:customStyle="1" w:styleId="BodyTextIndent3Char">
    <w:name w:val="Body Text Indent 3 Char"/>
    <w:basedOn w:val="DefaultParagraphFont"/>
    <w:rsid w:val="008B6A30"/>
    <w:rPr>
      <w:sz w:val="16"/>
      <w:szCs w:val="16"/>
    </w:rPr>
  </w:style>
  <w:style w:type="character" w:customStyle="1" w:styleId="ClosingChar">
    <w:name w:val="Closing Char"/>
    <w:basedOn w:val="DefaultParagraphFont"/>
    <w:rsid w:val="008B6A30"/>
  </w:style>
  <w:style w:type="character" w:customStyle="1" w:styleId="CommentTextChar">
    <w:name w:val="Comment Text Char"/>
    <w:basedOn w:val="DefaultParagraphFont"/>
    <w:rsid w:val="008B6A30"/>
  </w:style>
  <w:style w:type="character" w:customStyle="1" w:styleId="DateChar">
    <w:name w:val="Date Char"/>
    <w:basedOn w:val="DefaultParagraphFont"/>
    <w:rsid w:val="008B6A30"/>
  </w:style>
  <w:style w:type="character" w:customStyle="1" w:styleId="CommentSubjectChar">
    <w:name w:val="Comment Subject Char"/>
    <w:basedOn w:val="CommentTextChar"/>
    <w:rsid w:val="008B6A30"/>
    <w:rPr>
      <w:b/>
      <w:bCs/>
    </w:rPr>
  </w:style>
  <w:style w:type="character" w:customStyle="1" w:styleId="DocumentMapChar">
    <w:name w:val="Document Map Char"/>
    <w:basedOn w:val="DefaultParagraphFont"/>
    <w:rsid w:val="008B6A30"/>
    <w:rPr>
      <w:rFonts w:ascii="Segoe UI" w:hAnsi="Segoe UI" w:cs="Segoe UI"/>
      <w:sz w:val="16"/>
      <w:szCs w:val="16"/>
    </w:rPr>
  </w:style>
  <w:style w:type="character" w:customStyle="1" w:styleId="E-mailSignatureChar">
    <w:name w:val="E-mail Signature Char"/>
    <w:basedOn w:val="DefaultParagraphFont"/>
    <w:rsid w:val="008B6A30"/>
  </w:style>
  <w:style w:type="character" w:customStyle="1" w:styleId="EndnoteTextChar1">
    <w:name w:val="Endnote Text Char1"/>
    <w:basedOn w:val="DefaultParagraphFont"/>
    <w:rsid w:val="008B6A30"/>
  </w:style>
  <w:style w:type="character" w:customStyle="1" w:styleId="BalloonTextChar1">
    <w:name w:val="Balloon Text Char1"/>
    <w:basedOn w:val="DefaultParagraphFont"/>
    <w:link w:val="BalloonText"/>
    <w:semiHidden/>
    <w:rsid w:val="008B6A30"/>
    <w:rPr>
      <w:rFonts w:ascii="Tahoma" w:hAnsi="Tahoma" w:cs="Tahoma"/>
      <w:sz w:val="16"/>
      <w:szCs w:val="16"/>
      <w:lang w:val="en-GB" w:eastAsia="en-US"/>
    </w:rPr>
  </w:style>
  <w:style w:type="paragraph" w:styleId="Bibliography">
    <w:name w:val="Bibliography"/>
    <w:basedOn w:val="Normal"/>
    <w:next w:val="Normal"/>
    <w:uiPriority w:val="37"/>
    <w:semiHidden/>
    <w:unhideWhenUsed/>
    <w:rsid w:val="008B6A30"/>
    <w:pPr>
      <w:overflowPunct w:val="0"/>
      <w:autoSpaceDE w:val="0"/>
      <w:autoSpaceDN w:val="0"/>
      <w:adjustRightInd w:val="0"/>
      <w:textAlignment w:val="baseline"/>
    </w:pPr>
    <w:rPr>
      <w:lang w:eastAsia="en-GB"/>
    </w:rPr>
  </w:style>
  <w:style w:type="paragraph" w:styleId="BlockText">
    <w:name w:val="Block Text"/>
    <w:basedOn w:val="Normal"/>
    <w:rsid w:val="008B6A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8B6A3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B6A30"/>
    <w:rPr>
      <w:rFonts w:ascii="Times New Roman" w:hAnsi="Times New Roman"/>
      <w:lang w:val="en-GB" w:eastAsia="en-GB"/>
    </w:rPr>
  </w:style>
  <w:style w:type="paragraph" w:styleId="BodyText3">
    <w:name w:val="Body Text 3"/>
    <w:basedOn w:val="Normal"/>
    <w:link w:val="BodyText3Char1"/>
    <w:rsid w:val="008B6A3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B6A30"/>
    <w:rPr>
      <w:rFonts w:ascii="Times New Roman" w:hAnsi="Times New Roman"/>
      <w:sz w:val="16"/>
      <w:szCs w:val="16"/>
      <w:lang w:val="en-GB" w:eastAsia="en-GB"/>
    </w:rPr>
  </w:style>
  <w:style w:type="paragraph" w:styleId="BodyTextFirstIndent">
    <w:name w:val="Body Text First Indent"/>
    <w:basedOn w:val="BodyText"/>
    <w:link w:val="BodyTextFirstIndentChar1"/>
    <w:rsid w:val="008B6A30"/>
    <w:pPr>
      <w:spacing w:after="180"/>
      <w:ind w:firstLine="360"/>
    </w:pPr>
  </w:style>
  <w:style w:type="character" w:customStyle="1" w:styleId="BodyTextFirstIndentChar1">
    <w:name w:val="Body Text First Indent Char1"/>
    <w:basedOn w:val="BodyTextChar"/>
    <w:link w:val="BodyTextFirstIndent"/>
    <w:rsid w:val="008B6A30"/>
    <w:rPr>
      <w:rFonts w:ascii="Times New Roman" w:hAnsi="Times New Roman"/>
      <w:lang w:val="en-GB" w:eastAsia="en-GB"/>
    </w:rPr>
  </w:style>
  <w:style w:type="paragraph" w:styleId="BodyTextIndent">
    <w:name w:val="Body Text Indent"/>
    <w:basedOn w:val="Normal"/>
    <w:link w:val="BodyTextIndentChar1"/>
    <w:rsid w:val="008B6A3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B6A30"/>
    <w:rPr>
      <w:rFonts w:ascii="Times New Roman" w:hAnsi="Times New Roman"/>
      <w:lang w:val="en-GB" w:eastAsia="en-GB"/>
    </w:rPr>
  </w:style>
  <w:style w:type="paragraph" w:styleId="BodyTextFirstIndent2">
    <w:name w:val="Body Text First Indent 2"/>
    <w:basedOn w:val="BodyTextIndent"/>
    <w:link w:val="BodyTextFirstIndent2Char1"/>
    <w:rsid w:val="008B6A30"/>
    <w:pPr>
      <w:spacing w:after="180"/>
      <w:ind w:left="360" w:firstLine="360"/>
    </w:pPr>
  </w:style>
  <w:style w:type="character" w:customStyle="1" w:styleId="BodyTextFirstIndent2Char1">
    <w:name w:val="Body Text First Indent 2 Char1"/>
    <w:basedOn w:val="BodyTextIndentChar1"/>
    <w:link w:val="BodyTextFirstIndent2"/>
    <w:rsid w:val="008B6A30"/>
    <w:rPr>
      <w:rFonts w:ascii="Times New Roman" w:hAnsi="Times New Roman"/>
      <w:lang w:val="en-GB" w:eastAsia="en-GB"/>
    </w:rPr>
  </w:style>
  <w:style w:type="paragraph" w:styleId="BodyTextIndent2">
    <w:name w:val="Body Text Indent 2"/>
    <w:basedOn w:val="Normal"/>
    <w:link w:val="BodyTextIndent2Char1"/>
    <w:rsid w:val="008B6A3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B6A30"/>
    <w:rPr>
      <w:rFonts w:ascii="Times New Roman" w:hAnsi="Times New Roman"/>
      <w:lang w:val="en-GB" w:eastAsia="en-GB"/>
    </w:rPr>
  </w:style>
  <w:style w:type="paragraph" w:styleId="BodyTextIndent3">
    <w:name w:val="Body Text Indent 3"/>
    <w:basedOn w:val="Normal"/>
    <w:link w:val="BodyTextIndent3Char1"/>
    <w:rsid w:val="008B6A3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B6A30"/>
    <w:rPr>
      <w:rFonts w:ascii="Times New Roman" w:hAnsi="Times New Roman"/>
      <w:sz w:val="16"/>
      <w:szCs w:val="16"/>
      <w:lang w:val="en-GB" w:eastAsia="en-GB"/>
    </w:rPr>
  </w:style>
  <w:style w:type="paragraph" w:styleId="Caption">
    <w:name w:val="caption"/>
    <w:basedOn w:val="Normal"/>
    <w:next w:val="Normal"/>
    <w:semiHidden/>
    <w:unhideWhenUsed/>
    <w:qFormat/>
    <w:rsid w:val="008B6A3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8B6A3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B6A30"/>
    <w:rPr>
      <w:rFonts w:ascii="Times New Roman" w:hAnsi="Times New Roman"/>
      <w:lang w:val="en-GB" w:eastAsia="en-GB"/>
    </w:rPr>
  </w:style>
  <w:style w:type="character" w:customStyle="1" w:styleId="CommentTextChar1">
    <w:name w:val="Comment Text Char1"/>
    <w:basedOn w:val="DefaultParagraphFont"/>
    <w:link w:val="CommentText"/>
    <w:rsid w:val="008B6A30"/>
    <w:rPr>
      <w:rFonts w:ascii="Times New Roman" w:hAnsi="Times New Roman"/>
      <w:lang w:val="en-GB" w:eastAsia="en-US"/>
    </w:rPr>
  </w:style>
  <w:style w:type="character" w:customStyle="1" w:styleId="CommentSubjectChar1">
    <w:name w:val="Comment Subject Char1"/>
    <w:basedOn w:val="CommentTextChar1"/>
    <w:link w:val="CommentSubject"/>
    <w:rsid w:val="008B6A30"/>
    <w:rPr>
      <w:rFonts w:ascii="Times New Roman" w:hAnsi="Times New Roman"/>
      <w:b/>
      <w:bCs/>
      <w:lang w:val="en-GB" w:eastAsia="en-US"/>
    </w:rPr>
  </w:style>
  <w:style w:type="paragraph" w:styleId="Date">
    <w:name w:val="Date"/>
    <w:basedOn w:val="Normal"/>
    <w:next w:val="Normal"/>
    <w:link w:val="DateChar1"/>
    <w:rsid w:val="008B6A3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B6A30"/>
    <w:rPr>
      <w:rFonts w:ascii="Times New Roman" w:hAnsi="Times New Roman"/>
      <w:lang w:val="en-GB" w:eastAsia="en-GB"/>
    </w:rPr>
  </w:style>
  <w:style w:type="character" w:customStyle="1" w:styleId="DocumentMapChar1">
    <w:name w:val="Document Map Char1"/>
    <w:basedOn w:val="DefaultParagraphFont"/>
    <w:link w:val="DocumentMap"/>
    <w:rsid w:val="008B6A30"/>
    <w:rPr>
      <w:rFonts w:ascii="Tahoma" w:hAnsi="Tahoma" w:cs="Tahoma"/>
      <w:shd w:val="clear" w:color="auto" w:fill="000080"/>
      <w:lang w:val="en-GB" w:eastAsia="en-US"/>
    </w:rPr>
  </w:style>
  <w:style w:type="paragraph" w:styleId="E-mailSignature">
    <w:name w:val="E-mail Signature"/>
    <w:basedOn w:val="Normal"/>
    <w:link w:val="E-mailSignatureChar1"/>
    <w:rsid w:val="008B6A3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B6A30"/>
    <w:rPr>
      <w:rFonts w:ascii="Times New Roman" w:hAnsi="Times New Roman"/>
      <w:lang w:val="en-GB" w:eastAsia="en-GB"/>
    </w:rPr>
  </w:style>
  <w:style w:type="paragraph" w:styleId="EndnoteText">
    <w:name w:val="endnote text"/>
    <w:basedOn w:val="Normal"/>
    <w:link w:val="EndnoteTextChar"/>
    <w:rsid w:val="008B6A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B6A30"/>
    <w:rPr>
      <w:rFonts w:ascii="Times New Roman" w:hAnsi="Times New Roman"/>
      <w:lang w:val="en-GB" w:eastAsia="en-GB"/>
    </w:rPr>
  </w:style>
  <w:style w:type="paragraph" w:styleId="EnvelopeAddress">
    <w:name w:val="envelope address"/>
    <w:basedOn w:val="Normal"/>
    <w:rsid w:val="008B6A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6A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8B6A30"/>
    <w:rPr>
      <w:rFonts w:ascii="Arial" w:hAnsi="Arial"/>
      <w:b/>
      <w:i/>
      <w:noProof/>
      <w:sz w:val="18"/>
      <w:lang w:val="en-GB" w:eastAsia="en-US"/>
    </w:rPr>
  </w:style>
  <w:style w:type="character" w:customStyle="1" w:styleId="FootnoteTextChar">
    <w:name w:val="Footnote Text Char"/>
    <w:basedOn w:val="DefaultParagraphFont"/>
    <w:link w:val="FootnoteText"/>
    <w:rsid w:val="008B6A30"/>
    <w:rPr>
      <w:rFonts w:ascii="Times New Roman" w:hAnsi="Times New Roman"/>
      <w:sz w:val="16"/>
      <w:lang w:val="en-GB" w:eastAsia="en-US"/>
    </w:rPr>
  </w:style>
  <w:style w:type="character" w:customStyle="1" w:styleId="HeaderChar">
    <w:name w:val="Header Char"/>
    <w:basedOn w:val="DefaultParagraphFont"/>
    <w:link w:val="Header"/>
    <w:rsid w:val="008B6A30"/>
    <w:rPr>
      <w:rFonts w:ascii="Arial" w:hAnsi="Arial"/>
      <w:b/>
      <w:noProof/>
      <w:sz w:val="18"/>
      <w:lang w:val="en-GB" w:eastAsia="en-US"/>
    </w:rPr>
  </w:style>
  <w:style w:type="paragraph" w:styleId="HTMLAddress">
    <w:name w:val="HTML Address"/>
    <w:basedOn w:val="Normal"/>
    <w:link w:val="HTMLAddressChar"/>
    <w:rsid w:val="008B6A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B6A30"/>
    <w:rPr>
      <w:rFonts w:ascii="Times New Roman" w:hAnsi="Times New Roman"/>
      <w:i/>
      <w:iCs/>
      <w:lang w:val="en-GB" w:eastAsia="en-GB"/>
    </w:rPr>
  </w:style>
  <w:style w:type="paragraph" w:styleId="HTMLPreformatted">
    <w:name w:val="HTML Preformatted"/>
    <w:basedOn w:val="Normal"/>
    <w:link w:val="HTMLPreformattedChar"/>
    <w:rsid w:val="008B6A3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B6A30"/>
    <w:rPr>
      <w:rFonts w:ascii="Consolas" w:hAnsi="Consolas"/>
      <w:lang w:val="en-GB" w:eastAsia="en-GB"/>
    </w:rPr>
  </w:style>
  <w:style w:type="paragraph" w:styleId="Index3">
    <w:name w:val="index 3"/>
    <w:basedOn w:val="Normal"/>
    <w:next w:val="Normal"/>
    <w:rsid w:val="008B6A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B6A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B6A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B6A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B6A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B6A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B6A3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B6A3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6A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B6A30"/>
    <w:rPr>
      <w:rFonts w:ascii="Times New Roman" w:hAnsi="Times New Roman"/>
      <w:i/>
      <w:iCs/>
      <w:color w:val="4F81BD" w:themeColor="accent1"/>
      <w:lang w:val="en-GB" w:eastAsia="en-GB"/>
    </w:rPr>
  </w:style>
  <w:style w:type="paragraph" w:styleId="ListContinue">
    <w:name w:val="List Continue"/>
    <w:basedOn w:val="Normal"/>
    <w:rsid w:val="008B6A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B6A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B6A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B6A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B6A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B6A30"/>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8B6A30"/>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8B6A30"/>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B6A3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8B6A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B6A30"/>
    <w:rPr>
      <w:rFonts w:ascii="Consolas" w:hAnsi="Consolas"/>
      <w:lang w:val="en-GB" w:eastAsia="en-GB"/>
    </w:rPr>
  </w:style>
  <w:style w:type="paragraph" w:styleId="MessageHeader">
    <w:name w:val="Message Header"/>
    <w:basedOn w:val="Normal"/>
    <w:link w:val="MessageHeaderChar"/>
    <w:rsid w:val="008B6A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6A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6A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B6A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B6A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B6A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B6A30"/>
    <w:rPr>
      <w:rFonts w:ascii="Times New Roman" w:hAnsi="Times New Roman"/>
      <w:lang w:val="en-GB" w:eastAsia="en-GB"/>
    </w:rPr>
  </w:style>
  <w:style w:type="paragraph" w:styleId="PlainText">
    <w:name w:val="Plain Text"/>
    <w:basedOn w:val="Normal"/>
    <w:link w:val="PlainTextChar"/>
    <w:rsid w:val="008B6A3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B6A30"/>
    <w:rPr>
      <w:rFonts w:ascii="Consolas" w:hAnsi="Consolas"/>
      <w:sz w:val="21"/>
      <w:szCs w:val="21"/>
      <w:lang w:val="en-GB" w:eastAsia="en-GB"/>
    </w:rPr>
  </w:style>
  <w:style w:type="paragraph" w:styleId="Quote">
    <w:name w:val="Quote"/>
    <w:basedOn w:val="Normal"/>
    <w:next w:val="Normal"/>
    <w:link w:val="QuoteChar"/>
    <w:uiPriority w:val="29"/>
    <w:qFormat/>
    <w:rsid w:val="008B6A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B6A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B6A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B6A30"/>
    <w:rPr>
      <w:rFonts w:ascii="Times New Roman" w:hAnsi="Times New Roman"/>
      <w:lang w:val="en-GB" w:eastAsia="en-GB"/>
    </w:rPr>
  </w:style>
  <w:style w:type="paragraph" w:styleId="Signature">
    <w:name w:val="Signature"/>
    <w:basedOn w:val="Normal"/>
    <w:link w:val="SignatureChar"/>
    <w:rsid w:val="008B6A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B6A30"/>
    <w:rPr>
      <w:rFonts w:ascii="Times New Roman" w:hAnsi="Times New Roman"/>
      <w:lang w:val="en-GB" w:eastAsia="en-GB"/>
    </w:rPr>
  </w:style>
  <w:style w:type="paragraph" w:styleId="Subtitle">
    <w:name w:val="Subtitle"/>
    <w:basedOn w:val="Normal"/>
    <w:next w:val="Normal"/>
    <w:link w:val="SubtitleChar"/>
    <w:qFormat/>
    <w:rsid w:val="008B6A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6A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6A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B6A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B6A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6A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6A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B6A3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B6A30"/>
    <w:rPr>
      <w:rFonts w:ascii="Times New Roman" w:hAnsi="Times New Roman"/>
      <w:lang w:val="en-GB" w:eastAsia="en-US"/>
    </w:rPr>
  </w:style>
  <w:style w:type="character" w:customStyle="1" w:styleId="NOZchn">
    <w:name w:val="NO Zchn"/>
    <w:qFormat/>
    <w:rsid w:val="008B6A30"/>
    <w:rPr>
      <w:rFonts w:ascii="Times New Roman" w:hAnsi="Times New Roman"/>
      <w:lang w:val="en-GB" w:eastAsia="en-US"/>
    </w:rPr>
  </w:style>
  <w:style w:type="character" w:customStyle="1" w:styleId="apple-converted-space">
    <w:name w:val="apple-converted-space"/>
    <w:basedOn w:val="DefaultParagraphFont"/>
    <w:rsid w:val="008B6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20B4C-5729-485C-92D7-B6B29EC0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4733</Words>
  <Characters>26980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142</cp:revision>
  <cp:lastPrinted>1900-01-01T00:00:00Z</cp:lastPrinted>
  <dcterms:created xsi:type="dcterms:W3CDTF">2023-01-09T13:03:00Z</dcterms:created>
  <dcterms:modified xsi:type="dcterms:W3CDTF">2023-10-02T07:27:00Z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